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1DC6559E" w:rsidR="00BC77CB" w:rsidRDefault="1FA6E7C9">
      <w:pPr>
        <w:tabs>
          <w:tab w:val="right" w:pos="9638"/>
        </w:tabs>
        <w:rPr>
          <w:rFonts w:ascii="Arial" w:eastAsia="SimSun" w:hAnsi="Arial" w:cs="Arial"/>
          <w:b/>
          <w:bCs/>
          <w:sz w:val="24"/>
          <w:szCs w:val="24"/>
          <w:lang w:eastAsia="ko-KR"/>
        </w:rPr>
      </w:pPr>
      <w:r w:rsidRPr="1FA6E7C9">
        <w:rPr>
          <w:rFonts w:ascii="Arial" w:hAnsi="Arial" w:cs="Arial"/>
          <w:b/>
          <w:bCs/>
          <w:noProof/>
          <w:sz w:val="24"/>
          <w:szCs w:val="24"/>
        </w:rPr>
        <w:t>SA WG2 Meeting #152e</w:t>
      </w:r>
      <w:r w:rsidR="00A25807">
        <w:tab/>
      </w:r>
      <w:r w:rsidRPr="1FA6E7C9">
        <w:rPr>
          <w:rFonts w:ascii="Arial" w:hAnsi="Arial" w:cs="Arial"/>
          <w:b/>
          <w:bCs/>
          <w:sz w:val="24"/>
          <w:szCs w:val="24"/>
        </w:rPr>
        <w:t>S2-220</w:t>
      </w:r>
      <w:r w:rsidR="00426E87">
        <w:rPr>
          <w:rFonts w:ascii="Arial" w:hAnsi="Arial" w:cs="Arial"/>
          <w:b/>
          <w:bCs/>
          <w:sz w:val="24"/>
          <w:szCs w:val="24"/>
        </w:rPr>
        <w:t>6043</w:t>
      </w:r>
      <w:bookmarkStart w:id="0" w:name="_GoBack"/>
      <w:bookmarkEnd w:id="0"/>
    </w:p>
    <w:p w14:paraId="199DD772" w14:textId="27FE250C" w:rsidR="00BC77CB" w:rsidRDefault="00821D35">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0F3F57">
        <w:rPr>
          <w:rFonts w:ascii="Arial" w:hAnsi="Arial" w:cs="Arial"/>
          <w:b/>
          <w:noProof/>
          <w:sz w:val="24"/>
          <w:szCs w:val="24"/>
        </w:rPr>
        <w:t>m</w:t>
      </w:r>
      <w:r w:rsidR="000F3F57" w:rsidRPr="00010EB8">
        <w:rPr>
          <w:rFonts w:ascii="Arial" w:hAnsi="Arial" w:cs="Arial"/>
          <w:b/>
          <w:noProof/>
          <w:sz w:val="24"/>
          <w:szCs w:val="24"/>
        </w:rPr>
        <w:t>eeting</w:t>
      </w:r>
      <w:r w:rsidR="000F3F57">
        <w:rPr>
          <w:rFonts w:ascii="Arial" w:hAnsi="Arial" w:cs="Arial"/>
          <w:b/>
          <w:noProof/>
          <w:sz w:val="24"/>
          <w:szCs w:val="24"/>
        </w:rPr>
        <w:t xml:space="preserve">, </w:t>
      </w:r>
      <w:r w:rsidR="00A25807">
        <w:rPr>
          <w:rFonts w:ascii="Arial" w:hAnsi="Arial" w:cs="Arial"/>
          <w:b/>
          <w:noProof/>
          <w:sz w:val="24"/>
          <w:szCs w:val="24"/>
        </w:rPr>
        <w:t>17</w:t>
      </w:r>
      <w:r w:rsidR="00A25807" w:rsidRPr="00010EB8">
        <w:rPr>
          <w:rFonts w:ascii="Arial" w:hAnsi="Arial" w:cs="Arial"/>
          <w:b/>
          <w:noProof/>
          <w:sz w:val="24"/>
          <w:szCs w:val="24"/>
        </w:rPr>
        <w:t xml:space="preserve"> - </w:t>
      </w:r>
      <w:r w:rsidR="00A25807">
        <w:rPr>
          <w:rFonts w:ascii="Arial" w:hAnsi="Arial" w:cs="Arial"/>
          <w:b/>
          <w:noProof/>
          <w:sz w:val="24"/>
          <w:szCs w:val="24"/>
        </w:rPr>
        <w:t>26</w:t>
      </w:r>
      <w:r w:rsidR="00A25807" w:rsidRPr="00010EB8">
        <w:rPr>
          <w:rFonts w:ascii="Arial" w:hAnsi="Arial" w:cs="Arial"/>
          <w:b/>
          <w:noProof/>
          <w:sz w:val="24"/>
          <w:szCs w:val="24"/>
        </w:rPr>
        <w:t xml:space="preserve"> </w:t>
      </w:r>
      <w:r w:rsidR="00A25807">
        <w:rPr>
          <w:rFonts w:ascii="Arial" w:hAnsi="Arial" w:cs="Arial"/>
          <w:b/>
          <w:noProof/>
          <w:sz w:val="24"/>
          <w:szCs w:val="24"/>
        </w:rPr>
        <w:t>August</w:t>
      </w:r>
      <w:r>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086B19">
        <w:rPr>
          <w:rFonts w:ascii="Arial" w:hAnsi="Arial" w:cs="Arial"/>
          <w:b/>
          <w:bCs/>
        </w:rPr>
        <w:tab/>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7586ACF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xml:space="preserve">: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0C012958"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3D52A0">
        <w:rPr>
          <w:rFonts w:ascii="Arial" w:hAnsi="Arial" w:cs="Arial"/>
          <w:i/>
        </w:rPr>
        <w:t>a new solution to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1D6E5ECA" w14:textId="77777777" w:rsidR="00BC77CB" w:rsidRDefault="00086B19">
      <w:pPr>
        <w:pStyle w:val="Heading1"/>
        <w:jc w:val="both"/>
      </w:pPr>
      <w:r>
        <w:t>Discussion</w:t>
      </w:r>
    </w:p>
    <w:p w14:paraId="14376921" w14:textId="24C7DD50" w:rsidR="00861FAB" w:rsidRDefault="0049474A" w:rsidP="0017350A">
      <w:pPr>
        <w:rPr>
          <w:lang w:eastAsia="ko-KR"/>
        </w:rPr>
      </w:pPr>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p>
    <w:p w14:paraId="2CC8E225" w14:textId="77777777" w:rsidR="00BC77CB" w:rsidRDefault="00086B19">
      <w:pPr>
        <w:pStyle w:val="Heading1"/>
        <w:jc w:val="both"/>
      </w:pPr>
      <w:r>
        <w:t>Proposal</w:t>
      </w:r>
    </w:p>
    <w:p w14:paraId="31986009" w14:textId="7B2E3AC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w:t>
      </w:r>
      <w:r w:rsidR="006A55B3">
        <w:rPr>
          <w:rFonts w:eastAsia="SimSun"/>
          <w:lang w:eastAsia="zh-CN"/>
        </w:rPr>
        <w:t xml:space="preserve">and </w:t>
      </w:r>
      <w:r w:rsidR="001E3D65">
        <w:rPr>
          <w:rFonts w:eastAsia="SimSun"/>
          <w:lang w:eastAsia="zh-CN"/>
        </w:rPr>
        <w:t xml:space="preserve">add </w:t>
      </w:r>
      <w:r>
        <w:rPr>
          <w:rFonts w:eastAsia="SimSun" w:hint="eastAsia"/>
          <w:lang w:eastAsia="zh-CN"/>
        </w:rPr>
        <w:t>t</w:t>
      </w:r>
      <w:r>
        <w:t xml:space="preserve">he following </w:t>
      </w:r>
      <w:r w:rsidR="006A55B3">
        <w:t xml:space="preserve">solution </w:t>
      </w:r>
      <w:r w:rsidR="0028757E">
        <w:t>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Pr="00C00533">
        <w:rPr>
          <w:lang w:eastAsia="zh-CN"/>
        </w:rPr>
        <w:t>.</w:t>
      </w:r>
    </w:p>
    <w:p w14:paraId="3DA914C2" w14:textId="77777777" w:rsidR="00BC77CB" w:rsidRDefault="00BC77CB">
      <w:pPr>
        <w:jc w:val="both"/>
        <w:rPr>
          <w:b/>
          <w:lang w:eastAsia="ko-KR"/>
        </w:rPr>
      </w:pPr>
    </w:p>
    <w:p w14:paraId="1A8E2800" w14:textId="4492241B"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First</w:t>
      </w:r>
      <w:r w:rsidRPr="00922F9B">
        <w:rPr>
          <w:rFonts w:hint="eastAsia"/>
          <w:color w:val="00B0F0"/>
        </w:rPr>
        <w:t xml:space="preserve"> </w:t>
      </w:r>
      <w:r w:rsidR="001E0F04" w:rsidRPr="00922F9B">
        <w:rPr>
          <w:color w:val="00B0F0"/>
        </w:rPr>
        <w:t>Change</w:t>
      </w:r>
      <w:r w:rsidR="00742F46" w:rsidRPr="00922F9B">
        <w:rPr>
          <w:color w:val="00B0F0"/>
        </w:rPr>
        <w:t xml:space="preserve"> </w:t>
      </w:r>
      <w:r w:rsidRPr="00922F9B">
        <w:rPr>
          <w:color w:val="00B0F0"/>
        </w:rPr>
        <w:t>* * * *</w:t>
      </w:r>
      <w:r>
        <w:t xml:space="preserve">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38E0DEF5" w14:textId="02AB4580" w:rsidR="00680937" w:rsidRDefault="00267A85" w:rsidP="00680937">
      <w:pPr>
        <w:pStyle w:val="TH"/>
        <w:rPr>
          <w:color w:val="auto"/>
          <w:lang w:eastAsia="en-GB"/>
        </w:rPr>
      </w:pPr>
      <w:r>
        <w:t>Table 6.0-1: Mapping Solutions to Key Issues</w:t>
      </w:r>
      <w:r w:rsidR="00680937" w:rsidRPr="00680937">
        <w:rPr>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680937" w14:paraId="1B5332B2" w14:textId="77777777" w:rsidTr="00680937">
        <w:tc>
          <w:tcPr>
            <w:tcW w:w="806" w:type="pct"/>
            <w:tcBorders>
              <w:top w:val="single" w:sz="4" w:space="0" w:color="auto"/>
              <w:left w:val="single" w:sz="4" w:space="0" w:color="auto"/>
              <w:bottom w:val="single" w:sz="4" w:space="0" w:color="auto"/>
              <w:right w:val="single" w:sz="4" w:space="0" w:color="auto"/>
            </w:tcBorders>
          </w:tcPr>
          <w:p w14:paraId="25D64049" w14:textId="77777777" w:rsidR="00680937" w:rsidRDefault="00680937">
            <w:pPr>
              <w:pStyle w:val="TAH"/>
            </w:pPr>
          </w:p>
        </w:tc>
        <w:tc>
          <w:tcPr>
            <w:tcW w:w="4194" w:type="pct"/>
            <w:gridSpan w:val="6"/>
            <w:tcBorders>
              <w:top w:val="single" w:sz="4" w:space="0" w:color="auto"/>
              <w:left w:val="single" w:sz="4" w:space="0" w:color="auto"/>
              <w:bottom w:val="single" w:sz="4" w:space="0" w:color="auto"/>
              <w:right w:val="single" w:sz="4" w:space="0" w:color="auto"/>
            </w:tcBorders>
            <w:hideMark/>
          </w:tcPr>
          <w:p w14:paraId="276CFDD9" w14:textId="77777777" w:rsidR="00680937" w:rsidRDefault="00680937">
            <w:pPr>
              <w:pStyle w:val="TAH"/>
            </w:pPr>
            <w:r>
              <w:t>Key Issues</w:t>
            </w:r>
          </w:p>
        </w:tc>
      </w:tr>
      <w:tr w:rsidR="00680937" w14:paraId="7E60F06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1CC875E" w14:textId="77777777" w:rsidR="00680937" w:rsidRDefault="00680937">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7E71FD88" w14:textId="77777777" w:rsidR="00680937" w:rsidRDefault="00680937">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618492F" w14:textId="77777777" w:rsidR="00680937" w:rsidRDefault="00680937">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1CBC76CE" w14:textId="77777777" w:rsidR="00680937" w:rsidRDefault="00680937">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05267184" w14:textId="77777777" w:rsidR="00680937" w:rsidRDefault="00680937">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2EDD7CAB" w14:textId="77777777" w:rsidR="00680937" w:rsidRDefault="00680937">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020469F1" w14:textId="77777777" w:rsidR="00680937" w:rsidRDefault="00680937">
            <w:pPr>
              <w:pStyle w:val="TAH"/>
            </w:pPr>
            <w:r>
              <w:t>6</w:t>
            </w:r>
          </w:p>
        </w:tc>
      </w:tr>
      <w:tr w:rsidR="00680937" w14:paraId="10B5836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F3A5EA" w14:textId="77777777" w:rsidR="00680937" w:rsidRDefault="00680937">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0930F494"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237AD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A2BDF2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01D71C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4A1B9A1"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5B1807" w14:textId="77777777" w:rsidR="00680937" w:rsidRDefault="00680937">
            <w:pPr>
              <w:pStyle w:val="TAC"/>
            </w:pPr>
          </w:p>
        </w:tc>
      </w:tr>
      <w:tr w:rsidR="00680937" w14:paraId="5957C8B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E7F15D5" w14:textId="77777777" w:rsidR="00680937" w:rsidRDefault="00680937">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0C75592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CEB1A8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2652DD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E9D776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FAE83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9AB3D35" w14:textId="77777777" w:rsidR="00680937" w:rsidRDefault="00680937">
            <w:pPr>
              <w:pStyle w:val="TAC"/>
            </w:pPr>
          </w:p>
        </w:tc>
      </w:tr>
      <w:tr w:rsidR="00680937" w14:paraId="7E918A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7BBB946" w14:textId="77777777" w:rsidR="00680937" w:rsidRDefault="00680937">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7BF6D0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5C65AAB"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59123A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113C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46C52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7206810B" w14:textId="77777777" w:rsidR="00680937" w:rsidRDefault="00680937">
            <w:pPr>
              <w:pStyle w:val="TAC"/>
            </w:pPr>
          </w:p>
        </w:tc>
      </w:tr>
      <w:tr w:rsidR="00680937" w14:paraId="00F6E92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07700DC" w14:textId="77777777" w:rsidR="00680937" w:rsidRDefault="00680937">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6068CC5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F7500D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AD6DD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65C1D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6F0715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1388944" w14:textId="77777777" w:rsidR="00680937" w:rsidRDefault="00680937">
            <w:pPr>
              <w:pStyle w:val="TAC"/>
            </w:pPr>
          </w:p>
        </w:tc>
      </w:tr>
      <w:tr w:rsidR="00680937" w14:paraId="02FC7AE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B5BECF1" w14:textId="77777777" w:rsidR="00680937" w:rsidRDefault="00680937">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309D969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8A8122A"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2CDA0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5940CE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BC008B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11BCFB7" w14:textId="77777777" w:rsidR="00680937" w:rsidRDefault="00680937">
            <w:pPr>
              <w:pStyle w:val="TAC"/>
            </w:pPr>
          </w:p>
        </w:tc>
      </w:tr>
      <w:tr w:rsidR="00680937" w14:paraId="42F3628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B036DBF" w14:textId="77777777" w:rsidR="00680937" w:rsidRDefault="00680937">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3D9607F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FBC5577"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7277BB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0C0F7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5DF72C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841E4CC" w14:textId="77777777" w:rsidR="00680937" w:rsidRDefault="00680937">
            <w:pPr>
              <w:pStyle w:val="TAC"/>
            </w:pPr>
          </w:p>
        </w:tc>
      </w:tr>
      <w:tr w:rsidR="00680937" w14:paraId="38DD5FA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E17854D" w14:textId="77777777" w:rsidR="00680937" w:rsidRDefault="00680937">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37618D8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80250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318557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794196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79FC72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67A82697" w14:textId="77777777" w:rsidR="00680937" w:rsidRDefault="00680937">
            <w:pPr>
              <w:pStyle w:val="TAC"/>
            </w:pPr>
            <w:r>
              <w:t>X</w:t>
            </w:r>
          </w:p>
        </w:tc>
      </w:tr>
      <w:tr w:rsidR="00680937" w14:paraId="59785A8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AA3EC4" w14:textId="77777777" w:rsidR="00680937" w:rsidRDefault="00680937">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61369D2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38952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0BDB4E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8D2F32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FC770E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142C47A" w14:textId="77777777" w:rsidR="00680937" w:rsidRDefault="00680937">
            <w:pPr>
              <w:pStyle w:val="TAC"/>
            </w:pPr>
            <w:r>
              <w:t>X</w:t>
            </w:r>
          </w:p>
        </w:tc>
      </w:tr>
      <w:tr w:rsidR="00680937" w14:paraId="7ABFB6C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934ED10" w14:textId="77777777" w:rsidR="00680937" w:rsidRDefault="00680937">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7E7775B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7EC1E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850D08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F5C474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228054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4603AE3" w14:textId="77777777" w:rsidR="00680937" w:rsidRDefault="00680937">
            <w:pPr>
              <w:pStyle w:val="TAC"/>
            </w:pPr>
            <w:r>
              <w:t>X</w:t>
            </w:r>
          </w:p>
        </w:tc>
      </w:tr>
      <w:tr w:rsidR="00680937" w14:paraId="20C5AC1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D31555" w14:textId="77777777" w:rsidR="00680937" w:rsidRDefault="00680937">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67E624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309012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B7D98C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C5A9D79"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B582EF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10ED31C" w14:textId="77777777" w:rsidR="00680937" w:rsidRDefault="00680937">
            <w:pPr>
              <w:pStyle w:val="TAC"/>
            </w:pPr>
            <w:r>
              <w:t>X</w:t>
            </w:r>
          </w:p>
        </w:tc>
      </w:tr>
      <w:tr w:rsidR="00680937" w14:paraId="25977A2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68D7A9" w14:textId="77777777" w:rsidR="00680937" w:rsidRDefault="00680937">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0326434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DF0400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D4433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E22EE6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D205DA0"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DB4A129" w14:textId="77777777" w:rsidR="00680937" w:rsidRDefault="00680937">
            <w:pPr>
              <w:pStyle w:val="TAC"/>
            </w:pPr>
          </w:p>
        </w:tc>
      </w:tr>
      <w:tr w:rsidR="00680937" w14:paraId="320BFC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364FAF" w14:textId="77777777" w:rsidR="00680937" w:rsidRDefault="00680937">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219BCFC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17EF2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E174C6F"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EDC152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C24DA1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CCFFC39" w14:textId="77777777" w:rsidR="00680937" w:rsidRDefault="00680937">
            <w:pPr>
              <w:pStyle w:val="TAC"/>
            </w:pPr>
          </w:p>
        </w:tc>
      </w:tr>
      <w:tr w:rsidR="00680937" w14:paraId="009A49C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0DE281A" w14:textId="77777777" w:rsidR="00680937" w:rsidRDefault="00680937">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35B521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0D3CE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8A0F14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155C1D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1F9E9C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B8AA2F5" w14:textId="77777777" w:rsidR="00680937" w:rsidRDefault="00680937">
            <w:pPr>
              <w:pStyle w:val="TAC"/>
            </w:pPr>
          </w:p>
        </w:tc>
      </w:tr>
      <w:tr w:rsidR="00680937" w14:paraId="36CE660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A0E0B2D" w14:textId="77777777" w:rsidR="00680937" w:rsidRDefault="00680937">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47CF7E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E3BF3D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073B8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983869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5CEC21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F9D789" w14:textId="77777777" w:rsidR="00680937" w:rsidRDefault="00680937">
            <w:pPr>
              <w:pStyle w:val="TAC"/>
            </w:pPr>
          </w:p>
        </w:tc>
      </w:tr>
      <w:tr w:rsidR="00680937" w14:paraId="300C91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2E0546" w14:textId="77777777" w:rsidR="00680937" w:rsidRDefault="00680937">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2B8D0E4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693D9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96D93F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D3369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0E204FE"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9E6385A" w14:textId="77777777" w:rsidR="00680937" w:rsidRDefault="00680937">
            <w:pPr>
              <w:pStyle w:val="TAC"/>
            </w:pPr>
          </w:p>
        </w:tc>
      </w:tr>
      <w:tr w:rsidR="00680937" w14:paraId="1F5891B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3261BF" w14:textId="77777777" w:rsidR="00680937" w:rsidRDefault="00680937">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40DCD3F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72BCCD6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020A90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0007B62"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D8A274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811D657" w14:textId="77777777" w:rsidR="00680937" w:rsidRDefault="00680937">
            <w:pPr>
              <w:pStyle w:val="TAC"/>
            </w:pPr>
          </w:p>
        </w:tc>
      </w:tr>
      <w:tr w:rsidR="00680937" w14:paraId="5F6DFBB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3DABF3F" w14:textId="77777777" w:rsidR="00680937" w:rsidRDefault="00680937">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9E79C5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565A83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44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292413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FDBCBF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2E2BBFE8" w14:textId="77777777" w:rsidR="00680937" w:rsidRDefault="00680937">
            <w:pPr>
              <w:pStyle w:val="TAC"/>
            </w:pPr>
            <w:r>
              <w:t>X</w:t>
            </w:r>
          </w:p>
        </w:tc>
      </w:tr>
      <w:tr w:rsidR="00680937" w14:paraId="0DD1FF7B"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95EDD3F" w14:textId="77777777" w:rsidR="00680937" w:rsidRDefault="00680937">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675A891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749EA9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BA1F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454F1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9BF4928"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A66337D" w14:textId="77777777" w:rsidR="00680937" w:rsidRDefault="00680937">
            <w:pPr>
              <w:pStyle w:val="TAC"/>
            </w:pPr>
          </w:p>
        </w:tc>
      </w:tr>
      <w:tr w:rsidR="00680937" w14:paraId="6DEBD64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C42C695" w14:textId="77777777" w:rsidR="00680937" w:rsidRDefault="00680937">
            <w:pPr>
              <w:pStyle w:val="TAH"/>
            </w:pPr>
            <w:r>
              <w:t>19</w:t>
            </w:r>
          </w:p>
        </w:tc>
        <w:tc>
          <w:tcPr>
            <w:tcW w:w="609" w:type="pct"/>
            <w:tcBorders>
              <w:top w:val="single" w:sz="4" w:space="0" w:color="auto"/>
              <w:left w:val="single" w:sz="4" w:space="0" w:color="auto"/>
              <w:bottom w:val="single" w:sz="4" w:space="0" w:color="auto"/>
              <w:right w:val="single" w:sz="4" w:space="0" w:color="auto"/>
            </w:tcBorders>
          </w:tcPr>
          <w:p w14:paraId="38C9251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7A17AFE"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8F8114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FBAC02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A6B8F2F"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60DC30" w14:textId="77777777" w:rsidR="00680937" w:rsidRDefault="00680937">
            <w:pPr>
              <w:pStyle w:val="TAC"/>
            </w:pPr>
          </w:p>
        </w:tc>
      </w:tr>
      <w:tr w:rsidR="00680937" w14:paraId="4F42B95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B89695F" w14:textId="77777777" w:rsidR="00680937" w:rsidRDefault="00680937">
            <w:pPr>
              <w:pStyle w:val="TAH"/>
            </w:pPr>
            <w:r>
              <w:t>20</w:t>
            </w:r>
          </w:p>
        </w:tc>
        <w:tc>
          <w:tcPr>
            <w:tcW w:w="609" w:type="pct"/>
            <w:tcBorders>
              <w:top w:val="single" w:sz="4" w:space="0" w:color="auto"/>
              <w:left w:val="single" w:sz="4" w:space="0" w:color="auto"/>
              <w:bottom w:val="single" w:sz="4" w:space="0" w:color="auto"/>
              <w:right w:val="single" w:sz="4" w:space="0" w:color="auto"/>
            </w:tcBorders>
          </w:tcPr>
          <w:p w14:paraId="319C1EE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D596E8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7AF16A1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A7FA74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E4248F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FF5AEE1" w14:textId="77777777" w:rsidR="00680937" w:rsidRDefault="00680937">
            <w:pPr>
              <w:pStyle w:val="TAC"/>
            </w:pPr>
          </w:p>
        </w:tc>
      </w:tr>
      <w:tr w:rsidR="00680937" w14:paraId="58F09B1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DCD2302" w14:textId="77777777" w:rsidR="00680937" w:rsidRDefault="00680937">
            <w:pPr>
              <w:pStyle w:val="TAH"/>
            </w:pPr>
            <w:r>
              <w:t>21</w:t>
            </w:r>
          </w:p>
        </w:tc>
        <w:tc>
          <w:tcPr>
            <w:tcW w:w="609" w:type="pct"/>
            <w:tcBorders>
              <w:top w:val="single" w:sz="4" w:space="0" w:color="auto"/>
              <w:left w:val="single" w:sz="4" w:space="0" w:color="auto"/>
              <w:bottom w:val="single" w:sz="4" w:space="0" w:color="auto"/>
              <w:right w:val="single" w:sz="4" w:space="0" w:color="auto"/>
            </w:tcBorders>
          </w:tcPr>
          <w:p w14:paraId="51C4ECD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ABF3AF8"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545F2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771C0C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1FE285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E5EE128" w14:textId="77777777" w:rsidR="00680937" w:rsidRDefault="00680937">
            <w:pPr>
              <w:pStyle w:val="TAC"/>
            </w:pPr>
          </w:p>
        </w:tc>
      </w:tr>
      <w:tr w:rsidR="00680937" w14:paraId="05FC15C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179A55B" w14:textId="77777777" w:rsidR="00680937" w:rsidRDefault="00680937">
            <w:pPr>
              <w:pStyle w:val="TAH"/>
            </w:pPr>
            <w:r>
              <w:t>22</w:t>
            </w:r>
          </w:p>
        </w:tc>
        <w:tc>
          <w:tcPr>
            <w:tcW w:w="609" w:type="pct"/>
            <w:tcBorders>
              <w:top w:val="single" w:sz="4" w:space="0" w:color="auto"/>
              <w:left w:val="single" w:sz="4" w:space="0" w:color="auto"/>
              <w:bottom w:val="single" w:sz="4" w:space="0" w:color="auto"/>
              <w:right w:val="single" w:sz="4" w:space="0" w:color="auto"/>
            </w:tcBorders>
          </w:tcPr>
          <w:p w14:paraId="52C9672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3872DD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3F76A4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5B5DED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D32DA4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2EC155C" w14:textId="77777777" w:rsidR="00680937" w:rsidRDefault="00680937">
            <w:pPr>
              <w:pStyle w:val="TAC"/>
            </w:pPr>
          </w:p>
        </w:tc>
      </w:tr>
      <w:tr w:rsidR="00680937" w14:paraId="65E5002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2DD6032" w14:textId="77777777" w:rsidR="00680937" w:rsidRDefault="00680937">
            <w:pPr>
              <w:pStyle w:val="TAH"/>
            </w:pPr>
            <w:r>
              <w:t>23</w:t>
            </w:r>
          </w:p>
        </w:tc>
        <w:tc>
          <w:tcPr>
            <w:tcW w:w="609" w:type="pct"/>
            <w:tcBorders>
              <w:top w:val="single" w:sz="4" w:space="0" w:color="auto"/>
              <w:left w:val="single" w:sz="4" w:space="0" w:color="auto"/>
              <w:bottom w:val="single" w:sz="4" w:space="0" w:color="auto"/>
              <w:right w:val="single" w:sz="4" w:space="0" w:color="auto"/>
            </w:tcBorders>
          </w:tcPr>
          <w:p w14:paraId="71C0284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3D5AB3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15659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E8511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D7CA2E4"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1821178" w14:textId="77777777" w:rsidR="00680937" w:rsidRDefault="00680937">
            <w:pPr>
              <w:pStyle w:val="TAC"/>
            </w:pPr>
          </w:p>
        </w:tc>
      </w:tr>
      <w:tr w:rsidR="00680937" w14:paraId="3914B5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D44F1E1" w14:textId="77777777" w:rsidR="00680937" w:rsidRDefault="00680937">
            <w:pPr>
              <w:pStyle w:val="TAH"/>
            </w:pPr>
            <w:r>
              <w:t>24</w:t>
            </w:r>
          </w:p>
        </w:tc>
        <w:tc>
          <w:tcPr>
            <w:tcW w:w="609" w:type="pct"/>
            <w:tcBorders>
              <w:top w:val="single" w:sz="4" w:space="0" w:color="auto"/>
              <w:left w:val="single" w:sz="4" w:space="0" w:color="auto"/>
              <w:bottom w:val="single" w:sz="4" w:space="0" w:color="auto"/>
              <w:right w:val="single" w:sz="4" w:space="0" w:color="auto"/>
            </w:tcBorders>
          </w:tcPr>
          <w:p w14:paraId="7900004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1899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ACCB7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A4A251"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8F3C43B"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ABBFE3A" w14:textId="77777777" w:rsidR="00680937" w:rsidRDefault="00680937">
            <w:pPr>
              <w:pStyle w:val="TAC"/>
            </w:pPr>
          </w:p>
        </w:tc>
      </w:tr>
      <w:tr w:rsidR="00680937" w14:paraId="556CB2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A71FC6C" w14:textId="77777777" w:rsidR="00680937" w:rsidRDefault="00680937">
            <w:pPr>
              <w:pStyle w:val="TAH"/>
            </w:pPr>
            <w:r>
              <w:t>25</w:t>
            </w:r>
          </w:p>
        </w:tc>
        <w:tc>
          <w:tcPr>
            <w:tcW w:w="609" w:type="pct"/>
            <w:tcBorders>
              <w:top w:val="single" w:sz="4" w:space="0" w:color="auto"/>
              <w:left w:val="single" w:sz="4" w:space="0" w:color="auto"/>
              <w:bottom w:val="single" w:sz="4" w:space="0" w:color="auto"/>
              <w:right w:val="single" w:sz="4" w:space="0" w:color="auto"/>
            </w:tcBorders>
          </w:tcPr>
          <w:p w14:paraId="31EDB97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1CCB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247A6A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1D13F8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37E858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D5F034" w14:textId="77777777" w:rsidR="00680937" w:rsidRDefault="00680937">
            <w:pPr>
              <w:pStyle w:val="TAC"/>
            </w:pPr>
          </w:p>
        </w:tc>
      </w:tr>
      <w:tr w:rsidR="00680937" w14:paraId="04F9C51A"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5F6F77C" w14:textId="77777777" w:rsidR="00680937" w:rsidRDefault="00680937">
            <w:pPr>
              <w:pStyle w:val="TAH"/>
            </w:pPr>
            <w:r>
              <w:t>26</w:t>
            </w:r>
          </w:p>
        </w:tc>
        <w:tc>
          <w:tcPr>
            <w:tcW w:w="609" w:type="pct"/>
            <w:tcBorders>
              <w:top w:val="single" w:sz="4" w:space="0" w:color="auto"/>
              <w:left w:val="single" w:sz="4" w:space="0" w:color="auto"/>
              <w:bottom w:val="single" w:sz="4" w:space="0" w:color="auto"/>
              <w:right w:val="single" w:sz="4" w:space="0" w:color="auto"/>
            </w:tcBorders>
          </w:tcPr>
          <w:p w14:paraId="2E811F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A9B6D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7BFB4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07D387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EEB36F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00A9965B" w14:textId="77777777" w:rsidR="00680937" w:rsidRDefault="00680937">
            <w:pPr>
              <w:pStyle w:val="TAC"/>
            </w:pPr>
          </w:p>
        </w:tc>
      </w:tr>
      <w:tr w:rsidR="00680937" w14:paraId="4EA33FB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D0B3815" w14:textId="77777777" w:rsidR="00680937" w:rsidRDefault="00680937">
            <w:pPr>
              <w:pStyle w:val="TAH"/>
            </w:pPr>
            <w:r>
              <w:t>27</w:t>
            </w:r>
          </w:p>
        </w:tc>
        <w:tc>
          <w:tcPr>
            <w:tcW w:w="609" w:type="pct"/>
            <w:tcBorders>
              <w:top w:val="single" w:sz="4" w:space="0" w:color="auto"/>
              <w:left w:val="single" w:sz="4" w:space="0" w:color="auto"/>
              <w:bottom w:val="single" w:sz="4" w:space="0" w:color="auto"/>
              <w:right w:val="single" w:sz="4" w:space="0" w:color="auto"/>
            </w:tcBorders>
          </w:tcPr>
          <w:p w14:paraId="3273677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54EEC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55880F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F583A3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06BDB8C2"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3765921D" w14:textId="77777777" w:rsidR="00680937" w:rsidRDefault="00680937">
            <w:pPr>
              <w:pStyle w:val="TAC"/>
            </w:pPr>
          </w:p>
        </w:tc>
      </w:tr>
      <w:tr w:rsidR="00680937" w14:paraId="035921C8"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D15ABA" w14:textId="77777777" w:rsidR="00680937" w:rsidRDefault="00680937">
            <w:pPr>
              <w:pStyle w:val="TAH"/>
            </w:pPr>
            <w:r>
              <w:t>28</w:t>
            </w:r>
          </w:p>
        </w:tc>
        <w:tc>
          <w:tcPr>
            <w:tcW w:w="609" w:type="pct"/>
            <w:tcBorders>
              <w:top w:val="single" w:sz="4" w:space="0" w:color="auto"/>
              <w:left w:val="single" w:sz="4" w:space="0" w:color="auto"/>
              <w:bottom w:val="single" w:sz="4" w:space="0" w:color="auto"/>
              <w:right w:val="single" w:sz="4" w:space="0" w:color="auto"/>
            </w:tcBorders>
          </w:tcPr>
          <w:p w14:paraId="6592715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E1282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2914A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E0B1CAC"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7B57B49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6EB726D1" w14:textId="77777777" w:rsidR="00680937" w:rsidRDefault="00680937">
            <w:pPr>
              <w:pStyle w:val="TAC"/>
            </w:pPr>
          </w:p>
        </w:tc>
      </w:tr>
      <w:tr w:rsidR="00680937" w14:paraId="37FEA78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D71A0E5" w14:textId="77777777" w:rsidR="00680937" w:rsidRDefault="00680937">
            <w:pPr>
              <w:pStyle w:val="TAH"/>
            </w:pPr>
            <w:r>
              <w:t>29</w:t>
            </w:r>
          </w:p>
        </w:tc>
        <w:tc>
          <w:tcPr>
            <w:tcW w:w="609" w:type="pct"/>
            <w:tcBorders>
              <w:top w:val="single" w:sz="4" w:space="0" w:color="auto"/>
              <w:left w:val="single" w:sz="4" w:space="0" w:color="auto"/>
              <w:bottom w:val="single" w:sz="4" w:space="0" w:color="auto"/>
              <w:right w:val="single" w:sz="4" w:space="0" w:color="auto"/>
            </w:tcBorders>
          </w:tcPr>
          <w:p w14:paraId="5B361D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60CF29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9C3A2F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14F86D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2F5C1D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91A7B72" w14:textId="77777777" w:rsidR="00680937" w:rsidRDefault="00680937">
            <w:pPr>
              <w:pStyle w:val="TAC"/>
            </w:pPr>
          </w:p>
        </w:tc>
      </w:tr>
      <w:tr w:rsidR="00680937" w14:paraId="1CDE2C5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6E6540" w14:textId="77777777" w:rsidR="00680937" w:rsidRDefault="00680937">
            <w:pPr>
              <w:pStyle w:val="TAH"/>
            </w:pPr>
            <w:r>
              <w:t>30</w:t>
            </w:r>
          </w:p>
        </w:tc>
        <w:tc>
          <w:tcPr>
            <w:tcW w:w="609" w:type="pct"/>
            <w:tcBorders>
              <w:top w:val="single" w:sz="4" w:space="0" w:color="auto"/>
              <w:left w:val="single" w:sz="4" w:space="0" w:color="auto"/>
              <w:bottom w:val="single" w:sz="4" w:space="0" w:color="auto"/>
              <w:right w:val="single" w:sz="4" w:space="0" w:color="auto"/>
            </w:tcBorders>
          </w:tcPr>
          <w:p w14:paraId="092F155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2F4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67FA8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029BA7"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261A3FB2"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80A43F6" w14:textId="77777777" w:rsidR="00680937" w:rsidRDefault="00680937">
            <w:pPr>
              <w:pStyle w:val="TAC"/>
            </w:pPr>
          </w:p>
        </w:tc>
      </w:tr>
      <w:tr w:rsidR="00680937" w14:paraId="0EFF265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25764F1" w14:textId="77777777" w:rsidR="00680937" w:rsidRDefault="00680937">
            <w:pPr>
              <w:pStyle w:val="TAH"/>
            </w:pPr>
            <w:r>
              <w:t>31</w:t>
            </w:r>
          </w:p>
        </w:tc>
        <w:tc>
          <w:tcPr>
            <w:tcW w:w="609" w:type="pct"/>
            <w:tcBorders>
              <w:top w:val="single" w:sz="4" w:space="0" w:color="auto"/>
              <w:left w:val="single" w:sz="4" w:space="0" w:color="auto"/>
              <w:bottom w:val="single" w:sz="4" w:space="0" w:color="auto"/>
              <w:right w:val="single" w:sz="4" w:space="0" w:color="auto"/>
            </w:tcBorders>
          </w:tcPr>
          <w:p w14:paraId="3DC81D8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121DC2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B076D4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6F91875"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D2C398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4A73DEB" w14:textId="77777777" w:rsidR="00680937" w:rsidRDefault="00680937">
            <w:pPr>
              <w:pStyle w:val="TAC"/>
            </w:pPr>
          </w:p>
        </w:tc>
      </w:tr>
      <w:tr w:rsidR="00680937" w14:paraId="444826F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6F3D8F" w14:textId="77777777" w:rsidR="00680937" w:rsidRDefault="00680937">
            <w:pPr>
              <w:pStyle w:val="TAH"/>
            </w:pPr>
            <w:r>
              <w:t>32</w:t>
            </w:r>
          </w:p>
        </w:tc>
        <w:tc>
          <w:tcPr>
            <w:tcW w:w="609" w:type="pct"/>
            <w:tcBorders>
              <w:top w:val="single" w:sz="4" w:space="0" w:color="auto"/>
              <w:left w:val="single" w:sz="4" w:space="0" w:color="auto"/>
              <w:bottom w:val="single" w:sz="4" w:space="0" w:color="auto"/>
              <w:right w:val="single" w:sz="4" w:space="0" w:color="auto"/>
            </w:tcBorders>
          </w:tcPr>
          <w:p w14:paraId="5F9982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F2688E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45F9E0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33D3EC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F9EAE9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59C9D37" w14:textId="77777777" w:rsidR="00680937" w:rsidRDefault="00680937">
            <w:pPr>
              <w:pStyle w:val="TAC"/>
            </w:pPr>
          </w:p>
        </w:tc>
      </w:tr>
      <w:tr w:rsidR="00680937" w14:paraId="6328841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0B9F5C" w14:textId="77777777" w:rsidR="00680937" w:rsidRDefault="00680937">
            <w:pPr>
              <w:pStyle w:val="TAH"/>
            </w:pPr>
            <w:r>
              <w:t>33</w:t>
            </w:r>
          </w:p>
        </w:tc>
        <w:tc>
          <w:tcPr>
            <w:tcW w:w="609" w:type="pct"/>
            <w:tcBorders>
              <w:top w:val="single" w:sz="4" w:space="0" w:color="auto"/>
              <w:left w:val="single" w:sz="4" w:space="0" w:color="auto"/>
              <w:bottom w:val="single" w:sz="4" w:space="0" w:color="auto"/>
              <w:right w:val="single" w:sz="4" w:space="0" w:color="auto"/>
            </w:tcBorders>
          </w:tcPr>
          <w:p w14:paraId="1BED46C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8C1A0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73094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DB9FDD2"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34B494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A477A38" w14:textId="77777777" w:rsidR="00680937" w:rsidRDefault="00680937">
            <w:pPr>
              <w:pStyle w:val="TAC"/>
            </w:pPr>
          </w:p>
        </w:tc>
      </w:tr>
      <w:tr w:rsidR="00680937" w14:paraId="09B834F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4616192" w14:textId="77777777" w:rsidR="00680937" w:rsidRDefault="00680937">
            <w:pPr>
              <w:pStyle w:val="TAH"/>
            </w:pPr>
            <w:r>
              <w:t>34</w:t>
            </w:r>
          </w:p>
        </w:tc>
        <w:tc>
          <w:tcPr>
            <w:tcW w:w="609" w:type="pct"/>
            <w:tcBorders>
              <w:top w:val="single" w:sz="4" w:space="0" w:color="auto"/>
              <w:left w:val="single" w:sz="4" w:space="0" w:color="auto"/>
              <w:bottom w:val="single" w:sz="4" w:space="0" w:color="auto"/>
              <w:right w:val="single" w:sz="4" w:space="0" w:color="auto"/>
            </w:tcBorders>
          </w:tcPr>
          <w:p w14:paraId="46E8DC6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B53D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0AD7BA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A6DE0B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45333B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46F3956C" w14:textId="77777777" w:rsidR="00680937" w:rsidRDefault="00680937">
            <w:pPr>
              <w:pStyle w:val="TAC"/>
            </w:pPr>
          </w:p>
        </w:tc>
      </w:tr>
      <w:tr w:rsidR="00680937" w14:paraId="27A95AC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AD3B9D2" w14:textId="77777777" w:rsidR="00680937" w:rsidRDefault="00680937">
            <w:pPr>
              <w:pStyle w:val="TAH"/>
            </w:pPr>
            <w:r>
              <w:t>35</w:t>
            </w:r>
          </w:p>
        </w:tc>
        <w:tc>
          <w:tcPr>
            <w:tcW w:w="609" w:type="pct"/>
            <w:tcBorders>
              <w:top w:val="single" w:sz="4" w:space="0" w:color="auto"/>
              <w:left w:val="single" w:sz="4" w:space="0" w:color="auto"/>
              <w:bottom w:val="single" w:sz="4" w:space="0" w:color="auto"/>
              <w:right w:val="single" w:sz="4" w:space="0" w:color="auto"/>
            </w:tcBorders>
          </w:tcPr>
          <w:p w14:paraId="278C96F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78753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D9C097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62395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E370AF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0ACFE6D" w14:textId="77777777" w:rsidR="00680937" w:rsidRDefault="00680937">
            <w:pPr>
              <w:pStyle w:val="TAC"/>
            </w:pPr>
          </w:p>
        </w:tc>
      </w:tr>
      <w:tr w:rsidR="00680937" w14:paraId="60C0E0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0BC967" w14:textId="77777777" w:rsidR="00680937" w:rsidRDefault="00680937">
            <w:pPr>
              <w:pStyle w:val="TAH"/>
            </w:pPr>
            <w:r>
              <w:t>36</w:t>
            </w:r>
          </w:p>
        </w:tc>
        <w:tc>
          <w:tcPr>
            <w:tcW w:w="609" w:type="pct"/>
            <w:tcBorders>
              <w:top w:val="single" w:sz="4" w:space="0" w:color="auto"/>
              <w:left w:val="single" w:sz="4" w:space="0" w:color="auto"/>
              <w:bottom w:val="single" w:sz="4" w:space="0" w:color="auto"/>
              <w:right w:val="single" w:sz="4" w:space="0" w:color="auto"/>
            </w:tcBorders>
          </w:tcPr>
          <w:p w14:paraId="0A3A30B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56C7E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E41BFC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B66E31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22291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A8E50DD" w14:textId="77777777" w:rsidR="00680937" w:rsidRDefault="00680937">
            <w:pPr>
              <w:pStyle w:val="TAC"/>
            </w:pPr>
          </w:p>
        </w:tc>
      </w:tr>
      <w:tr w:rsidR="00680937" w14:paraId="72B9BF2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25FAA7C" w14:textId="77777777" w:rsidR="00680937" w:rsidRDefault="00680937">
            <w:pPr>
              <w:pStyle w:val="TAH"/>
            </w:pPr>
            <w:r>
              <w:t>37</w:t>
            </w:r>
          </w:p>
        </w:tc>
        <w:tc>
          <w:tcPr>
            <w:tcW w:w="609" w:type="pct"/>
            <w:tcBorders>
              <w:top w:val="single" w:sz="4" w:space="0" w:color="auto"/>
              <w:left w:val="single" w:sz="4" w:space="0" w:color="auto"/>
              <w:bottom w:val="single" w:sz="4" w:space="0" w:color="auto"/>
              <w:right w:val="single" w:sz="4" w:space="0" w:color="auto"/>
            </w:tcBorders>
          </w:tcPr>
          <w:p w14:paraId="0B1C427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62FC7B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20EBA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A1227B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58940BC"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D856D2A" w14:textId="77777777" w:rsidR="00680937" w:rsidRDefault="00680937">
            <w:pPr>
              <w:pStyle w:val="TAC"/>
            </w:pPr>
          </w:p>
        </w:tc>
      </w:tr>
      <w:tr w:rsidR="00680937" w14:paraId="4008DB3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E6D4F1" w14:textId="77777777" w:rsidR="00680937" w:rsidRDefault="00680937">
            <w:pPr>
              <w:pStyle w:val="TAH"/>
            </w:pPr>
            <w:r>
              <w:t>38</w:t>
            </w:r>
          </w:p>
        </w:tc>
        <w:tc>
          <w:tcPr>
            <w:tcW w:w="609" w:type="pct"/>
            <w:tcBorders>
              <w:top w:val="single" w:sz="4" w:space="0" w:color="auto"/>
              <w:left w:val="single" w:sz="4" w:space="0" w:color="auto"/>
              <w:bottom w:val="single" w:sz="4" w:space="0" w:color="auto"/>
              <w:right w:val="single" w:sz="4" w:space="0" w:color="auto"/>
            </w:tcBorders>
          </w:tcPr>
          <w:p w14:paraId="64840DF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918DCE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E0574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E80F6D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48A6AD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D31F175" w14:textId="77777777" w:rsidR="00680937" w:rsidRDefault="00680937">
            <w:pPr>
              <w:pStyle w:val="TAC"/>
            </w:pPr>
            <w:r>
              <w:t>X</w:t>
            </w:r>
          </w:p>
        </w:tc>
      </w:tr>
      <w:tr w:rsidR="00680937" w14:paraId="082EB39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ECD976E" w14:textId="77777777" w:rsidR="00680937" w:rsidRDefault="00680937">
            <w:pPr>
              <w:pStyle w:val="TAH"/>
            </w:pPr>
            <w:r>
              <w:t>39</w:t>
            </w:r>
          </w:p>
        </w:tc>
        <w:tc>
          <w:tcPr>
            <w:tcW w:w="609" w:type="pct"/>
            <w:tcBorders>
              <w:top w:val="single" w:sz="4" w:space="0" w:color="auto"/>
              <w:left w:val="single" w:sz="4" w:space="0" w:color="auto"/>
              <w:bottom w:val="single" w:sz="4" w:space="0" w:color="auto"/>
              <w:right w:val="single" w:sz="4" w:space="0" w:color="auto"/>
            </w:tcBorders>
          </w:tcPr>
          <w:p w14:paraId="20372C6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AE61C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FE9C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7C1DBC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319BE0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D9C1718" w14:textId="77777777" w:rsidR="00680937" w:rsidRDefault="00680937">
            <w:pPr>
              <w:pStyle w:val="TAC"/>
            </w:pPr>
            <w:r>
              <w:t>X</w:t>
            </w:r>
          </w:p>
        </w:tc>
      </w:tr>
      <w:tr w:rsidR="00680937" w14:paraId="0483D07C" w14:textId="77777777" w:rsidTr="00680937">
        <w:tc>
          <w:tcPr>
            <w:tcW w:w="806" w:type="pct"/>
            <w:tcBorders>
              <w:top w:val="single" w:sz="4" w:space="0" w:color="auto"/>
              <w:left w:val="single" w:sz="4" w:space="0" w:color="auto"/>
              <w:bottom w:val="single" w:sz="4" w:space="0" w:color="auto"/>
              <w:right w:val="single" w:sz="4" w:space="0" w:color="auto"/>
            </w:tcBorders>
          </w:tcPr>
          <w:p w14:paraId="061EAED0" w14:textId="7DA1CC1B" w:rsidR="00680937" w:rsidRDefault="0049507C">
            <w:pPr>
              <w:pStyle w:val="TAH"/>
            </w:pPr>
            <w:ins w:id="13" w:author="Prabhu Thiruvasagam" w:date="2022-07-12T13:10:00Z">
              <w:r>
                <w:t>X</w:t>
              </w:r>
            </w:ins>
          </w:p>
        </w:tc>
        <w:tc>
          <w:tcPr>
            <w:tcW w:w="609" w:type="pct"/>
            <w:tcBorders>
              <w:top w:val="single" w:sz="4" w:space="0" w:color="auto"/>
              <w:left w:val="single" w:sz="4" w:space="0" w:color="auto"/>
              <w:bottom w:val="single" w:sz="4" w:space="0" w:color="auto"/>
              <w:right w:val="single" w:sz="4" w:space="0" w:color="auto"/>
            </w:tcBorders>
          </w:tcPr>
          <w:p w14:paraId="622521C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58D9C5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4B2C523"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941B74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20869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FD8355B" w14:textId="43201BCC" w:rsidR="00680937" w:rsidRDefault="0049507C">
            <w:pPr>
              <w:pStyle w:val="TAC"/>
            </w:pPr>
            <w:ins w:id="14" w:author="Prabhu Thiruvasagam" w:date="2022-07-12T13:11:00Z">
              <w:r>
                <w:t>X</w:t>
              </w:r>
            </w:ins>
          </w:p>
        </w:tc>
      </w:tr>
    </w:tbl>
    <w:p w14:paraId="574FFE95" w14:textId="1531F717" w:rsidR="001E0F04" w:rsidRDefault="001E0F04" w:rsidP="00680937">
      <w:pPr>
        <w:pStyle w:val="TH"/>
        <w:rPr>
          <w:b w:val="0"/>
          <w:lang w:val="en-US" w:eastAsia="ko-KR"/>
        </w:rPr>
      </w:pPr>
    </w:p>
    <w:p w14:paraId="185D149A" w14:textId="45EC092C" w:rsidR="00985709" w:rsidRDefault="00985709" w:rsidP="00985709">
      <w:pPr>
        <w:pStyle w:val="TH"/>
        <w:rPr>
          <w:b w:val="0"/>
          <w:lang w:val="en-US" w:eastAsia="ko-KR"/>
        </w:rPr>
      </w:pPr>
    </w:p>
    <w:p w14:paraId="0B28C3CA" w14:textId="35EBD7F4" w:rsidR="00985709" w:rsidRDefault="00985709" w:rsidP="00985709">
      <w:pPr>
        <w:pStyle w:val="TH"/>
        <w:rPr>
          <w:b w:val="0"/>
          <w:lang w:val="en-US" w:eastAsia="ko-KR"/>
        </w:rPr>
      </w:pPr>
    </w:p>
    <w:p w14:paraId="33C86EA1" w14:textId="2B48D8CD" w:rsidR="00985709" w:rsidRDefault="00985709" w:rsidP="00985709">
      <w:pPr>
        <w:pStyle w:val="TH"/>
        <w:rPr>
          <w:b w:val="0"/>
          <w:lang w:val="en-US" w:eastAsia="ko-KR"/>
        </w:rPr>
      </w:pPr>
    </w:p>
    <w:p w14:paraId="24B200CC" w14:textId="5BD56128" w:rsidR="00985709" w:rsidRDefault="00985709" w:rsidP="00985709">
      <w:pPr>
        <w:pStyle w:val="TH"/>
        <w:rPr>
          <w:b w:val="0"/>
          <w:lang w:val="en-US" w:eastAsia="ko-KR"/>
        </w:rPr>
      </w:pPr>
    </w:p>
    <w:p w14:paraId="32E67817" w14:textId="588612B4" w:rsidR="001E0F04" w:rsidRDefault="001E0F04" w:rsidP="001E0F0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Second</w:t>
      </w:r>
      <w:r w:rsidRPr="00922F9B">
        <w:rPr>
          <w:rFonts w:hint="eastAsia"/>
          <w:color w:val="00B0F0"/>
        </w:rPr>
        <w:t xml:space="preserve"> </w:t>
      </w:r>
      <w:r w:rsidRPr="00922F9B">
        <w:rPr>
          <w:color w:val="00B0F0"/>
        </w:rPr>
        <w:t>Change * * * *</w:t>
      </w:r>
      <w:r>
        <w:t xml:space="preserve"> </w:t>
      </w:r>
    </w:p>
    <w:p w14:paraId="5F222103" w14:textId="77777777" w:rsidR="00985709" w:rsidRDefault="00985709">
      <w:pPr>
        <w:overflowPunct/>
        <w:autoSpaceDE/>
        <w:autoSpaceDN/>
        <w:adjustRightInd/>
        <w:spacing w:after="0"/>
        <w:textAlignment w:val="auto"/>
        <w:rPr>
          <w:rFonts w:ascii="Arial" w:hAnsi="Arial"/>
          <w:color w:val="auto"/>
          <w:sz w:val="32"/>
        </w:rPr>
      </w:pPr>
      <w:bookmarkStart w:id="15" w:name="_Toc93305721"/>
      <w:bookmarkStart w:id="16" w:name="_Hlk108521344"/>
      <w:r>
        <w:br w:type="page"/>
      </w:r>
    </w:p>
    <w:bookmarkEnd w:id="15"/>
    <w:bookmarkEnd w:id="16"/>
    <w:p w14:paraId="625918DD" w14:textId="4FC8D2D6" w:rsidR="00202216" w:rsidRDefault="00202216" w:rsidP="00202216">
      <w:pPr>
        <w:pStyle w:val="Heading2"/>
        <w:rPr>
          <w:ins w:id="17" w:author="Prabhu Thiruvasagam" w:date="2022-07-15T11:50:00Z"/>
        </w:rPr>
      </w:pPr>
      <w:ins w:id="18" w:author="Prabhu Thiruvasagam" w:date="2022-07-15T11:50:00Z">
        <w:r w:rsidRPr="00A97959">
          <w:lastRenderedPageBreak/>
          <w:t>6.</w:t>
        </w:r>
      </w:ins>
      <w:ins w:id="19" w:author="Prabhu Thiruvasagam" w:date="2022-08-10T11:06:00Z">
        <w:r w:rsidR="00426E87">
          <w:t>X</w:t>
        </w:r>
      </w:ins>
      <w:ins w:id="20" w:author="Prabhu Thiruvasagam" w:date="2022-07-15T11:50:00Z">
        <w:r w:rsidRPr="00A97959">
          <w:tab/>
          <w:t>Solution #</w:t>
        </w:r>
        <w:r>
          <w:t>X</w:t>
        </w:r>
        <w:r w:rsidRPr="00A97959">
          <w:t>:</w:t>
        </w:r>
        <w:r>
          <w:t xml:space="preserve"> Solution for mitigating overload at home network</w:t>
        </w:r>
      </w:ins>
    </w:p>
    <w:p w14:paraId="36123859" w14:textId="77777777" w:rsidR="00202216" w:rsidRDefault="00202216" w:rsidP="00202216">
      <w:pPr>
        <w:pStyle w:val="Heading3"/>
        <w:rPr>
          <w:ins w:id="21" w:author="Prabhu Thiruvasagam" w:date="2022-07-15T11:50:00Z"/>
          <w:lang w:eastAsia="ko-KR"/>
        </w:rPr>
      </w:pPr>
      <w:bookmarkStart w:id="22" w:name="_Toc16839383"/>
      <w:bookmarkStart w:id="23" w:name="_Toc23236015"/>
      <w:bookmarkStart w:id="24" w:name="_Toc93305722"/>
      <w:bookmarkStart w:id="25" w:name="_Hlk108521439"/>
      <w:ins w:id="26" w:author="Prabhu Thiruvasagam" w:date="2022-07-15T11:50:00Z">
        <w:r>
          <w:rPr>
            <w:lang w:eastAsia="ko-KR"/>
          </w:rPr>
          <w:t>6.X.1</w:t>
        </w:r>
        <w:r>
          <w:rPr>
            <w:lang w:eastAsia="ko-KR"/>
          </w:rPr>
          <w:tab/>
        </w:r>
        <w:bookmarkEnd w:id="22"/>
        <w:r>
          <w:rPr>
            <w:lang w:eastAsia="ko-KR"/>
          </w:rPr>
          <w:t>Introduction</w:t>
        </w:r>
        <w:bookmarkEnd w:id="23"/>
        <w:bookmarkEnd w:id="24"/>
      </w:ins>
    </w:p>
    <w:bookmarkEnd w:id="25"/>
    <w:p w14:paraId="03FB6D14" w14:textId="77777777" w:rsidR="00202216" w:rsidRPr="00701072" w:rsidRDefault="00202216" w:rsidP="00202216">
      <w:pPr>
        <w:rPr>
          <w:ins w:id="27" w:author="Prabhu Thiruvasagam" w:date="2022-07-15T11:50:00Z"/>
        </w:rPr>
      </w:pPr>
      <w:ins w:id="28" w:author="Prabhu Thiruvasagam" w:date="2022-07-15T11:50:00Z">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ins>
    </w:p>
    <w:p w14:paraId="5F9442C0" w14:textId="77777777" w:rsidR="00202216" w:rsidRDefault="00202216" w:rsidP="00202216">
      <w:pPr>
        <w:pStyle w:val="Heading3"/>
        <w:rPr>
          <w:ins w:id="29" w:author="Prabhu Thiruvasagam" w:date="2022-07-15T11:50:00Z"/>
          <w:lang w:eastAsia="ko-KR"/>
        </w:rPr>
      </w:pPr>
      <w:bookmarkStart w:id="30" w:name="_Toc16839384"/>
      <w:bookmarkStart w:id="31" w:name="_Toc23236016"/>
      <w:bookmarkStart w:id="32" w:name="_Toc93305723"/>
      <w:ins w:id="33" w:author="Prabhu Thiruvasagam" w:date="2022-07-15T11:50:00Z">
        <w:r>
          <w:rPr>
            <w:lang w:eastAsia="ko-KR"/>
          </w:rPr>
          <w:t>6.X.2</w:t>
        </w:r>
        <w:r>
          <w:rPr>
            <w:lang w:eastAsia="ko-KR"/>
          </w:rPr>
          <w:tab/>
          <w:t>Functional Description</w:t>
        </w:r>
        <w:bookmarkEnd w:id="30"/>
        <w:bookmarkEnd w:id="31"/>
        <w:bookmarkEnd w:id="32"/>
      </w:ins>
    </w:p>
    <w:p w14:paraId="64EFA82C" w14:textId="77777777" w:rsidR="00202216" w:rsidRDefault="00202216" w:rsidP="00202216">
      <w:pPr>
        <w:rPr>
          <w:ins w:id="34" w:author="Prabhu Thiruvasagam" w:date="2022-07-15T11:50:00Z"/>
          <w:lang w:val="en-IN"/>
        </w:rPr>
      </w:pPr>
      <w:ins w:id="35" w:author="Prabhu Thiruvasagam" w:date="2022-07-15T11:50:00Z">
        <w:r>
          <w:rPr>
            <w:lang w:val="en-IN"/>
          </w:rPr>
          <w:t>This solution makes the following assumptions:</w:t>
        </w:r>
      </w:ins>
    </w:p>
    <w:p w14:paraId="59138DFA" w14:textId="77777777" w:rsidR="00202216" w:rsidRDefault="00202216" w:rsidP="00202216">
      <w:pPr>
        <w:pStyle w:val="ListParagraph"/>
        <w:numPr>
          <w:ilvl w:val="0"/>
          <w:numId w:val="46"/>
        </w:numPr>
        <w:ind w:leftChars="0"/>
        <w:rPr>
          <w:ins w:id="36" w:author="Prabhu Thiruvasagam" w:date="2022-07-15T11:50:00Z"/>
          <w:lang w:val="en-IN"/>
        </w:rPr>
      </w:pPr>
      <w:ins w:id="37" w:author="Prabhu Thiruvasagam" w:date="2022-07-15T11:50:00Z">
        <w:r>
          <w:rPr>
            <w:lang w:val="en-IN"/>
          </w:rPr>
          <w:t xml:space="preserve">There is a service level agreement between the hosting network and the home network. The hosting networks identities, locations, and the available localized services information are shared with the home network. </w:t>
        </w:r>
      </w:ins>
    </w:p>
    <w:p w14:paraId="5E3AA289" w14:textId="17F0004C" w:rsidR="00202216" w:rsidRDefault="00202216" w:rsidP="00202216">
      <w:pPr>
        <w:pStyle w:val="ListParagraph"/>
        <w:numPr>
          <w:ilvl w:val="0"/>
          <w:numId w:val="46"/>
        </w:numPr>
        <w:ind w:leftChars="0"/>
        <w:rPr>
          <w:ins w:id="38" w:author="Prabhu Thiruvasagam" w:date="2022-07-15T11:50:00Z"/>
          <w:lang w:val="en-IN"/>
        </w:rPr>
      </w:pPr>
      <w:ins w:id="39" w:author="Prabhu Thiruvasagam" w:date="2022-07-15T11:50:00Z">
        <w:r>
          <w:rPr>
            <w:lang w:val="en-US"/>
          </w:rPr>
          <w:t>H</w:t>
        </w:r>
        <w:r w:rsidRPr="009A08C4">
          <w:rPr>
            <w:lang w:val="en-US"/>
          </w:rPr>
          <w:t xml:space="preserve">osting network AMF subscribes to the home network AMF to get notification of the allowed maximum number of returning UEs from the hosting network to the home network </w:t>
        </w:r>
      </w:ins>
      <w:ins w:id="40" w:author="Prabhu Thiruvasagam" w:date="2022-08-04T12:49:00Z">
        <w:r w:rsidR="00BC67FF">
          <w:rPr>
            <w:lang w:val="en-US"/>
          </w:rPr>
          <w:t>per</w:t>
        </w:r>
      </w:ins>
      <w:ins w:id="41" w:author="Prabhu Thiruvasagam" w:date="2022-07-15T11:50:00Z">
        <w:r w:rsidRPr="009A08C4">
          <w:rPr>
            <w:lang w:val="en-US"/>
          </w:rPr>
          <w:t xml:space="preserve"> unit time</w:t>
        </w:r>
        <w:r>
          <w:rPr>
            <w:lang w:val="en-US"/>
          </w:rPr>
          <w:t>.</w:t>
        </w:r>
      </w:ins>
    </w:p>
    <w:p w14:paraId="0A7A3F22" w14:textId="697694FF" w:rsidR="00202216" w:rsidRPr="009A08C4" w:rsidRDefault="00202216" w:rsidP="00202216">
      <w:pPr>
        <w:pStyle w:val="ListParagraph"/>
        <w:numPr>
          <w:ilvl w:val="0"/>
          <w:numId w:val="46"/>
        </w:numPr>
        <w:ind w:leftChars="0"/>
        <w:rPr>
          <w:ins w:id="42" w:author="Prabhu Thiruvasagam" w:date="2022-07-15T11:50:00Z"/>
          <w:lang w:val="en-IN"/>
        </w:rPr>
      </w:pPr>
      <w:ins w:id="43" w:author="Prabhu Thiruvasagam" w:date="2022-07-15T11:50:00Z">
        <w:r>
          <w:rPr>
            <w:lang w:val="en-US"/>
          </w:rPr>
          <w:t>Based on the subscription, t</w:t>
        </w:r>
        <w:r w:rsidRPr="009A08C4">
          <w:rPr>
            <w:lang w:val="en-US"/>
          </w:rPr>
          <w:t xml:space="preserve">he home network AMF determines the hosting network and the localized service specific </w:t>
        </w:r>
      </w:ins>
      <w:ins w:id="44" w:author="Prabhu Thiruvasagam" w:date="2022-08-05T09:43:00Z">
        <w:r w:rsidR="001457E2">
          <w:rPr>
            <w:lang w:val="en-US"/>
          </w:rPr>
          <w:t>the</w:t>
        </w:r>
      </w:ins>
      <w:ins w:id="45" w:author="Prabhu Thiruvasagam" w:date="2022-07-15T11:50:00Z">
        <w:r w:rsidRPr="009A08C4">
          <w:rPr>
            <w:lang w:val="en-US"/>
          </w:rPr>
          <w:t xml:space="preserve"> allowed </w:t>
        </w:r>
      </w:ins>
      <w:ins w:id="46" w:author="Prabhu Thiruvasagam" w:date="2022-08-05T09:43:00Z">
        <w:r w:rsidR="001457E2">
          <w:rPr>
            <w:lang w:val="en-US"/>
          </w:rPr>
          <w:t xml:space="preserve">maximum </w:t>
        </w:r>
      </w:ins>
      <w:ins w:id="47" w:author="Prabhu Thiruvasagam" w:date="2022-07-15T11:50:00Z">
        <w:r w:rsidRPr="009A08C4">
          <w:rPr>
            <w:lang w:val="en-US"/>
          </w:rPr>
          <w:t xml:space="preserve">number of returning UEs to the home network </w:t>
        </w:r>
      </w:ins>
      <w:ins w:id="48" w:author="Prabhu Thiruvasagam" w:date="2022-08-04T12:49:00Z">
        <w:r w:rsidR="00BC67FF">
          <w:rPr>
            <w:lang w:val="en-US"/>
          </w:rPr>
          <w:t>per</w:t>
        </w:r>
      </w:ins>
      <w:ins w:id="49" w:author="Prabhu Thiruvasagam" w:date="2022-07-15T11:50:00Z">
        <w:r w:rsidRPr="009A08C4">
          <w:rPr>
            <w:lang w:val="en-US"/>
          </w:rPr>
          <w:t xml:space="preserve"> unit time and notifies to the hosting network AMF</w:t>
        </w:r>
        <w:r>
          <w:rPr>
            <w:lang w:val="en-US"/>
          </w:rPr>
          <w:t>.</w:t>
        </w:r>
      </w:ins>
      <w:ins w:id="50" w:author="Prabhu Thiruvasagam" w:date="2022-08-04T12:44:00Z">
        <w:r w:rsidR="006C46AD">
          <w:rPr>
            <w:lang w:val="en-US"/>
          </w:rPr>
          <w:t xml:space="preserve"> For example, if there are 2000 U</w:t>
        </w:r>
      </w:ins>
      <w:ins w:id="51" w:author="Prabhu Thiruvasagam" w:date="2022-08-04T12:45:00Z">
        <w:r w:rsidR="006C46AD">
          <w:rPr>
            <w:lang w:val="en-US"/>
          </w:rPr>
          <w:t xml:space="preserve">Es registered to the hosting network for accessing the localized service, </w:t>
        </w:r>
      </w:ins>
      <w:ins w:id="52" w:author="Prabhu Thiruvasagam" w:date="2022-08-04T12:50:00Z">
        <w:r w:rsidR="00BC67FF">
          <w:rPr>
            <w:lang w:val="en-US"/>
          </w:rPr>
          <w:t>the home network notifies to the hosting network that maximum 500 UEs can return to the home network</w:t>
        </w:r>
      </w:ins>
      <w:ins w:id="53" w:author="Prabhu Thiruvasagam" w:date="2022-08-04T12:51:00Z">
        <w:r w:rsidR="00BC67FF">
          <w:rPr>
            <w:lang w:val="en-US"/>
          </w:rPr>
          <w:t xml:space="preserve"> per </w:t>
        </w:r>
      </w:ins>
      <w:ins w:id="54" w:author="Prabhu Thiruvasagam" w:date="2022-08-04T13:02:00Z">
        <w:r w:rsidR="001254D8">
          <w:rPr>
            <w:lang w:val="en-US"/>
          </w:rPr>
          <w:t xml:space="preserve">unit </w:t>
        </w:r>
      </w:ins>
      <w:ins w:id="55" w:author="Prabhu Thiruvasagam" w:date="2022-08-05T09:47:00Z">
        <w:r w:rsidR="00ED1A9A">
          <w:rPr>
            <w:lang w:val="en-US"/>
          </w:rPr>
          <w:t xml:space="preserve">time </w:t>
        </w:r>
      </w:ins>
      <w:ins w:id="56" w:author="Prabhu Thiruvasagam" w:date="2022-08-04T12:51:00Z">
        <w:r w:rsidR="00BC67FF">
          <w:rPr>
            <w:lang w:val="en-US"/>
          </w:rPr>
          <w:t xml:space="preserve">for </w:t>
        </w:r>
        <w:proofErr w:type="gramStart"/>
        <w:r w:rsidR="00BC67FF">
          <w:rPr>
            <w:lang w:val="en-US"/>
          </w:rPr>
          <w:t>4 time</w:t>
        </w:r>
        <w:proofErr w:type="gramEnd"/>
        <w:r w:rsidR="00BC67FF">
          <w:rPr>
            <w:lang w:val="en-US"/>
          </w:rPr>
          <w:t xml:space="preserve"> units.</w:t>
        </w:r>
      </w:ins>
    </w:p>
    <w:p w14:paraId="0ED4BB45" w14:textId="728C9261" w:rsidR="00202216" w:rsidRPr="009A08C4" w:rsidRDefault="00202216" w:rsidP="00202216">
      <w:pPr>
        <w:pStyle w:val="ListParagraph"/>
        <w:numPr>
          <w:ilvl w:val="0"/>
          <w:numId w:val="46"/>
        </w:numPr>
        <w:ind w:leftChars="0"/>
        <w:rPr>
          <w:ins w:id="57" w:author="Prabhu Thiruvasagam" w:date="2022-07-15T11:50:00Z"/>
          <w:lang w:val="en-IN"/>
        </w:rPr>
      </w:pPr>
      <w:ins w:id="58" w:author="Prabhu Thiruvasagam" w:date="2022-07-15T11:50:00Z">
        <w:r w:rsidRPr="009A08C4">
          <w:rPr>
            <w:lang w:val="en-US"/>
          </w:rPr>
          <w:t xml:space="preserve">After the localized service is </w:t>
        </w:r>
        <w:r>
          <w:rPr>
            <w:lang w:val="en-US"/>
          </w:rPr>
          <w:t>over</w:t>
        </w:r>
        <w:r w:rsidRPr="009A08C4">
          <w:rPr>
            <w:lang w:val="en-US"/>
          </w:rPr>
          <w:t>, the hosting network AMF selects the allowed maximum number of returning UEs and deregisters them simultaneously.</w:t>
        </w:r>
      </w:ins>
      <w:ins w:id="59" w:author="Prabhu Thiruvasagam" w:date="2022-08-04T12:52:00Z">
        <w:r w:rsidR="00BC67FF">
          <w:rPr>
            <w:lang w:val="en-US"/>
          </w:rPr>
          <w:t xml:space="preserve"> For example, the hosting network A</w:t>
        </w:r>
      </w:ins>
      <w:ins w:id="60" w:author="Prabhu Thiruvasagam" w:date="2022-08-04T12:53:00Z">
        <w:r w:rsidR="00BC67FF">
          <w:rPr>
            <w:lang w:val="en-US"/>
          </w:rPr>
          <w:t>MF selects 500 UEs from the total 2000 UEs a</w:t>
        </w:r>
      </w:ins>
      <w:ins w:id="61" w:author="Prabhu Thiruvasagam" w:date="2022-08-04T12:54:00Z">
        <w:r w:rsidR="00BC67FF">
          <w:rPr>
            <w:lang w:val="en-US"/>
          </w:rPr>
          <w:t xml:space="preserve">t first </w:t>
        </w:r>
      </w:ins>
      <w:ins w:id="62" w:author="Prabhu Thiruvasagam" w:date="2022-08-04T13:01:00Z">
        <w:r w:rsidR="001254D8">
          <w:rPr>
            <w:lang w:val="en-US"/>
          </w:rPr>
          <w:t xml:space="preserve">unit </w:t>
        </w:r>
      </w:ins>
      <w:ins w:id="63" w:author="Prabhu Thiruvasagam" w:date="2022-08-05T09:47:00Z">
        <w:r w:rsidR="00ED1A9A">
          <w:rPr>
            <w:lang w:val="en-US"/>
          </w:rPr>
          <w:t xml:space="preserve">time </w:t>
        </w:r>
      </w:ins>
      <w:ins w:id="64" w:author="Prabhu Thiruvasagam" w:date="2022-08-04T12:54:00Z">
        <w:r w:rsidR="00BC67FF">
          <w:rPr>
            <w:lang w:val="en-US"/>
          </w:rPr>
          <w:t xml:space="preserve">and </w:t>
        </w:r>
      </w:ins>
      <w:ins w:id="65" w:author="Prabhu Thiruvasagam" w:date="2022-08-05T09:15:00Z">
        <w:r w:rsidR="00403673">
          <w:rPr>
            <w:lang w:val="en-US"/>
          </w:rPr>
          <w:t>de</w:t>
        </w:r>
      </w:ins>
      <w:ins w:id="66" w:author="Prabhu Thiruvasagam" w:date="2022-08-04T12:54:00Z">
        <w:r w:rsidR="00BC67FF">
          <w:rPr>
            <w:lang w:val="en-US"/>
          </w:rPr>
          <w:t>register</w:t>
        </w:r>
      </w:ins>
      <w:ins w:id="67" w:author="Prabhu Thiruvasagam" w:date="2022-08-05T09:15:00Z">
        <w:r w:rsidR="00403673">
          <w:rPr>
            <w:lang w:val="en-US"/>
          </w:rPr>
          <w:t>s</w:t>
        </w:r>
      </w:ins>
      <w:ins w:id="68" w:author="Prabhu Thiruvasagam" w:date="2022-08-04T12:54:00Z">
        <w:r w:rsidR="00BC67FF">
          <w:rPr>
            <w:lang w:val="en-US"/>
          </w:rPr>
          <w:t xml:space="preserve"> the selected </w:t>
        </w:r>
      </w:ins>
      <w:ins w:id="69" w:author="Prabhu Thiruvasagam" w:date="2022-08-04T12:56:00Z">
        <w:r w:rsidR="00BC67FF">
          <w:rPr>
            <w:lang w:val="en-US"/>
          </w:rPr>
          <w:t xml:space="preserve">500 </w:t>
        </w:r>
      </w:ins>
      <w:ins w:id="70" w:author="Prabhu Thiruvasagam" w:date="2022-08-04T12:54:00Z">
        <w:r w:rsidR="00BC67FF">
          <w:rPr>
            <w:lang w:val="en-US"/>
          </w:rPr>
          <w:t>UEs simultaneously</w:t>
        </w:r>
      </w:ins>
      <w:ins w:id="71" w:author="Prabhu Thiruvasagam" w:date="2022-08-04T12:55:00Z">
        <w:r w:rsidR="00BC67FF">
          <w:rPr>
            <w:lang w:val="en-US"/>
          </w:rPr>
          <w:t xml:space="preserve"> (which 500 UEs selected for deregistration</w:t>
        </w:r>
      </w:ins>
      <w:ins w:id="72" w:author="Prabhu Thiruvasagam" w:date="2022-08-04T12:56:00Z">
        <w:r w:rsidR="00BC67FF">
          <w:rPr>
            <w:lang w:val="en-US"/>
          </w:rPr>
          <w:t xml:space="preserve"> is implementation specific).</w:t>
        </w:r>
      </w:ins>
    </w:p>
    <w:p w14:paraId="369D97BC" w14:textId="467540E2" w:rsidR="001254D8" w:rsidRPr="00616442" w:rsidRDefault="00202216" w:rsidP="00202216">
      <w:pPr>
        <w:pStyle w:val="ListParagraph"/>
        <w:numPr>
          <w:ilvl w:val="0"/>
          <w:numId w:val="46"/>
        </w:numPr>
        <w:ind w:leftChars="0"/>
        <w:rPr>
          <w:ins w:id="73" w:author="Prabhu Thiruvasagam" w:date="2022-08-04T13:05:00Z"/>
          <w:lang w:val="en-IN"/>
        </w:rPr>
      </w:pPr>
      <w:ins w:id="74" w:author="Prabhu Thiruvasagam" w:date="2022-07-15T11:50:00Z">
        <w:r w:rsidRPr="00E17382">
          <w:rPr>
            <w:lang w:val="en-US"/>
          </w:rPr>
          <w:t xml:space="preserve">If there is a change in the allowed maximum number of returning UEs to the home network </w:t>
        </w:r>
      </w:ins>
      <w:ins w:id="75" w:author="Prabhu Thiruvasagam" w:date="2022-08-05T09:45:00Z">
        <w:r w:rsidR="00ED1A9A">
          <w:rPr>
            <w:lang w:val="en-US"/>
          </w:rPr>
          <w:t>per</w:t>
        </w:r>
      </w:ins>
      <w:ins w:id="76" w:author="Prabhu Thiruvasagam" w:date="2022-07-15T11:50:00Z">
        <w:r w:rsidRPr="00E17382">
          <w:rPr>
            <w:lang w:val="en-US"/>
          </w:rPr>
          <w:t xml:space="preserve"> unit time from the hosting network</w:t>
        </w:r>
        <w:r>
          <w:rPr>
            <w:lang w:val="en-US"/>
          </w:rPr>
          <w:t xml:space="preserve"> due to</w:t>
        </w:r>
      </w:ins>
      <w:ins w:id="77" w:author="Prabhu Thiruvasagam" w:date="2022-07-15T11:56:00Z">
        <w:r w:rsidR="0056730D">
          <w:rPr>
            <w:lang w:val="en-US"/>
          </w:rPr>
          <w:t xml:space="preserve"> less or high number of</w:t>
        </w:r>
      </w:ins>
      <w:ins w:id="78" w:author="Prabhu Thiruvasagam" w:date="2022-07-15T11:50:00Z">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ins>
      <w:ins w:id="79" w:author="Prabhu Thiruvasagam" w:date="2022-08-05T09:48:00Z">
        <w:r w:rsidR="00ED1A9A">
          <w:rPr>
            <w:lang w:val="en-US"/>
          </w:rPr>
          <w:t xml:space="preserve"> per unit time</w:t>
        </w:r>
      </w:ins>
      <w:ins w:id="80" w:author="Prabhu Thiruvasagam" w:date="2022-07-15T11:50:00Z">
        <w:r>
          <w:rPr>
            <w:lang w:val="en-US"/>
          </w:rPr>
          <w:t>)</w:t>
        </w:r>
        <w:r w:rsidRPr="00E17382">
          <w:rPr>
            <w:lang w:val="en-US"/>
          </w:rPr>
          <w:t xml:space="preserve"> to the hosting network AMF in a new notification.</w:t>
        </w:r>
        <w:r>
          <w:rPr>
            <w:lang w:val="en-US"/>
          </w:rPr>
          <w:t xml:space="preserve"> </w:t>
        </w:r>
      </w:ins>
      <w:ins w:id="81" w:author="Prabhu Thiruvasagam" w:date="2022-08-04T12:41:00Z">
        <w:r w:rsidR="006C46AD">
          <w:rPr>
            <w:lang w:val="en-US"/>
          </w:rPr>
          <w:t>For example,</w:t>
        </w:r>
      </w:ins>
      <w:ins w:id="82" w:author="Prabhu Thiruvasagam" w:date="2022-08-04T12:57:00Z">
        <w:r w:rsidR="00BC67FF">
          <w:rPr>
            <w:lang w:val="en-US"/>
          </w:rPr>
          <w:t xml:space="preserve"> the home network notifies to the hostin</w:t>
        </w:r>
      </w:ins>
      <w:ins w:id="83" w:author="Prabhu Thiruvasagam" w:date="2022-08-04T12:58:00Z">
        <w:r w:rsidR="00BC67FF">
          <w:rPr>
            <w:lang w:val="en-US"/>
          </w:rPr>
          <w:t>g network in a new notification that 1000 U</w:t>
        </w:r>
      </w:ins>
      <w:ins w:id="84" w:author="Prabhu Thiruvasagam" w:date="2022-08-04T12:59:00Z">
        <w:r w:rsidR="00BC67FF">
          <w:rPr>
            <w:lang w:val="en-US"/>
          </w:rPr>
          <w:t xml:space="preserve">Es can </w:t>
        </w:r>
        <w:r w:rsidR="001254D8">
          <w:rPr>
            <w:lang w:val="en-US"/>
          </w:rPr>
          <w:t xml:space="preserve">return to the home network at third unit </w:t>
        </w:r>
      </w:ins>
      <w:ins w:id="85" w:author="Prabhu Thiruvasagam" w:date="2022-08-05T09:49:00Z">
        <w:r w:rsidR="00ED1A9A">
          <w:rPr>
            <w:lang w:val="en-US"/>
          </w:rPr>
          <w:t xml:space="preserve">time </w:t>
        </w:r>
      </w:ins>
      <w:ins w:id="86" w:author="Prabhu Thiruvasagam" w:date="2022-08-04T12:59:00Z">
        <w:r w:rsidR="001254D8">
          <w:rPr>
            <w:lang w:val="en-US"/>
          </w:rPr>
          <w:t xml:space="preserve">due to </w:t>
        </w:r>
      </w:ins>
      <w:ins w:id="87" w:author="Prabhu Thiruvasagam" w:date="2022-08-04T13:00:00Z">
        <w:r w:rsidR="001254D8">
          <w:rPr>
            <w:lang w:val="en-US"/>
          </w:rPr>
          <w:t>change in network condition.</w:t>
        </w:r>
      </w:ins>
    </w:p>
    <w:p w14:paraId="15B8FF2E" w14:textId="122450EB" w:rsidR="00202216" w:rsidRPr="00616442" w:rsidRDefault="001254D8" w:rsidP="00616442">
      <w:pPr>
        <w:pStyle w:val="ListParagraph"/>
        <w:numPr>
          <w:ilvl w:val="0"/>
          <w:numId w:val="46"/>
        </w:numPr>
        <w:ind w:leftChars="0"/>
        <w:rPr>
          <w:ins w:id="88" w:author="Prabhu Thiruvasagam" w:date="2022-08-04T11:53:00Z"/>
          <w:lang w:val="en-IN"/>
        </w:rPr>
      </w:pPr>
      <w:ins w:id="89" w:author="Prabhu Thiruvasagam" w:date="2022-08-04T13:06:00Z">
        <w:r>
          <w:rPr>
            <w:lang w:val="en-US"/>
          </w:rPr>
          <w:t>T</w:t>
        </w:r>
      </w:ins>
      <w:ins w:id="90" w:author="Prabhu Thiruvasagam" w:date="2022-07-15T11:50:00Z">
        <w:r w:rsidR="00202216" w:rsidRPr="001254D8">
          <w:rPr>
            <w:lang w:val="en-US"/>
          </w:rPr>
          <w:t>he deregistered UEs select their home network and initiate the registration procedure to attach to the home network.</w:t>
        </w:r>
      </w:ins>
    </w:p>
    <w:p w14:paraId="75224766" w14:textId="77777777" w:rsidR="00202216" w:rsidRDefault="00202216" w:rsidP="00202216">
      <w:pPr>
        <w:pStyle w:val="Heading3"/>
        <w:rPr>
          <w:ins w:id="91" w:author="Prabhu Thiruvasagam" w:date="2022-07-15T11:50:00Z"/>
        </w:rPr>
      </w:pPr>
      <w:bookmarkStart w:id="92" w:name="_Toc16839385"/>
      <w:bookmarkStart w:id="93" w:name="_Toc23236017"/>
      <w:bookmarkStart w:id="94" w:name="_Toc93305724"/>
      <w:ins w:id="95" w:author="Prabhu Thiruvasagam" w:date="2022-07-15T11:50:00Z">
        <w:r>
          <w:lastRenderedPageBreak/>
          <w:t>6.X.3</w:t>
        </w:r>
        <w:r>
          <w:tab/>
          <w:t>Procedures</w:t>
        </w:r>
        <w:bookmarkEnd w:id="92"/>
        <w:bookmarkEnd w:id="93"/>
        <w:bookmarkEnd w:id="94"/>
      </w:ins>
    </w:p>
    <w:p w14:paraId="630CE1D0" w14:textId="77777777" w:rsidR="00202216" w:rsidRDefault="00202216" w:rsidP="00202216">
      <w:pPr>
        <w:pStyle w:val="Heading4"/>
        <w:rPr>
          <w:ins w:id="96" w:author="Prabhu Thiruvasagam" w:date="2022-07-15T11:50:00Z"/>
        </w:rPr>
      </w:pPr>
      <w:bookmarkStart w:id="97" w:name="_Toc16839386"/>
      <w:bookmarkStart w:id="98" w:name="_Toc23236018"/>
      <w:ins w:id="99" w:author="Prabhu Thiruvasagam" w:date="2022-07-15T11:50:00Z">
        <w:r>
          <w:t>6.X.3.1 Adaptive deregistration procedure</w:t>
        </w:r>
      </w:ins>
    </w:p>
    <w:p w14:paraId="003FD477" w14:textId="77777777" w:rsidR="00202216" w:rsidRDefault="00202216" w:rsidP="00202216">
      <w:pPr>
        <w:rPr>
          <w:ins w:id="100" w:author="Prabhu Thiruvasagam" w:date="2022-07-15T11:50:00Z"/>
        </w:rPr>
      </w:pPr>
      <w:ins w:id="101" w:author="Prabhu Thiruvasagam" w:date="2022-07-15T11:50:00Z">
        <w:r>
          <w:rPr>
            <w:noProof/>
          </w:rPr>
          <w:drawing>
            <wp:inline distT="0" distB="0" distL="0" distR="0" wp14:anchorId="79273A93" wp14:editId="70FF1BB3">
              <wp:extent cx="6120130" cy="4043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43221"/>
                      </a:xfrm>
                      <a:prstGeom prst="rect">
                        <a:avLst/>
                      </a:prstGeom>
                      <a:noFill/>
                      <a:ln>
                        <a:noFill/>
                      </a:ln>
                    </pic:spPr>
                  </pic:pic>
                </a:graphicData>
              </a:graphic>
            </wp:inline>
          </w:drawing>
        </w:r>
      </w:ins>
    </w:p>
    <w:p w14:paraId="2BC67BED" w14:textId="77777777" w:rsidR="00202216" w:rsidRDefault="00202216" w:rsidP="00202216">
      <w:pPr>
        <w:jc w:val="center"/>
        <w:rPr>
          <w:ins w:id="102" w:author="Prabhu Thiruvasagam" w:date="2022-07-15T11:50:00Z"/>
          <w:rFonts w:ascii="Arial" w:hAnsi="Arial" w:cs="Arial"/>
          <w:b/>
        </w:rPr>
      </w:pPr>
      <w:ins w:id="103" w:author="Prabhu Thiruvasagam" w:date="2022-07-15T11:50:00Z">
        <w:r w:rsidRPr="00A90608">
          <w:rPr>
            <w:rFonts w:ascii="Arial" w:hAnsi="Arial" w:cs="Arial"/>
            <w:b/>
          </w:rPr>
          <w:t xml:space="preserve">Figure 6.X.3-1: Adaptive deregistration procedure. </w:t>
        </w:r>
      </w:ins>
    </w:p>
    <w:p w14:paraId="788CEA65" w14:textId="77777777" w:rsidR="00202216" w:rsidRPr="00AE2FF6" w:rsidRDefault="00202216" w:rsidP="00202216">
      <w:pPr>
        <w:ind w:left="284" w:hanging="284"/>
        <w:rPr>
          <w:ins w:id="104" w:author="Prabhu Thiruvasagam" w:date="2022-07-15T11:50:00Z"/>
        </w:rPr>
      </w:pPr>
      <w:ins w:id="105" w:author="Prabhu Thiruvasagam" w:date="2022-07-15T11:50:00Z">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ins>
    </w:p>
    <w:p w14:paraId="51090EDD" w14:textId="77777777" w:rsidR="00202216" w:rsidRDefault="00202216" w:rsidP="00202216">
      <w:pPr>
        <w:rPr>
          <w:ins w:id="106" w:author="Prabhu Thiruvasagam" w:date="2022-07-15T11:50:00Z"/>
          <w:lang w:val="en-US"/>
        </w:rPr>
      </w:pPr>
      <w:ins w:id="107" w:author="Prabhu Thiruvasagam" w:date="2022-07-15T11:50:00Z">
        <w:r>
          <w:t xml:space="preserve">2a. </w:t>
        </w:r>
        <w:r w:rsidRPr="00C27908">
          <w:rPr>
            <w:lang w:val="en-US"/>
          </w:rPr>
          <w:t>UE initiates registration with the hosting network for accessing the localized service.</w:t>
        </w:r>
        <w:r>
          <w:rPr>
            <w:lang w:val="en-US"/>
          </w:rPr>
          <w:t xml:space="preserve"> </w:t>
        </w:r>
      </w:ins>
    </w:p>
    <w:p w14:paraId="638C1CF5" w14:textId="77777777" w:rsidR="00202216" w:rsidRDefault="00202216" w:rsidP="00202216">
      <w:pPr>
        <w:rPr>
          <w:ins w:id="108" w:author="Prabhu Thiruvasagam" w:date="2022-07-15T11:50:00Z"/>
          <w:lang w:val="en-US"/>
        </w:rPr>
      </w:pPr>
      <w:ins w:id="109" w:author="Prabhu Thiruvasagam" w:date="2022-07-15T11:50:00Z">
        <w:r>
          <w:t xml:space="preserve">2b. </w:t>
        </w:r>
        <w:r w:rsidRPr="005E53AC">
          <w:rPr>
            <w:lang w:val="en-US"/>
          </w:rPr>
          <w:t>The hosting network AMF accepts the registration of UE.</w:t>
        </w:r>
      </w:ins>
    </w:p>
    <w:p w14:paraId="113FD9B2" w14:textId="77777777" w:rsidR="00202216" w:rsidRDefault="00202216" w:rsidP="00202216">
      <w:pPr>
        <w:ind w:left="284" w:hanging="284"/>
        <w:rPr>
          <w:ins w:id="110" w:author="Prabhu Thiruvasagam" w:date="2022-07-15T11:50:00Z"/>
        </w:rPr>
      </w:pPr>
      <w:ins w:id="111" w:author="Prabhu Thiruvasagam" w:date="2022-07-15T11:50:00Z">
        <w:r>
          <w:t>3a.</w:t>
        </w:r>
        <w:r>
          <w:tab/>
        </w:r>
        <w:r w:rsidRPr="00AA248E">
          <w:t>The hosting network AMF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ins>
    </w:p>
    <w:p w14:paraId="598F2A59" w14:textId="0552AE8F" w:rsidR="00202216" w:rsidRDefault="00202216" w:rsidP="00202216">
      <w:pPr>
        <w:ind w:left="852" w:hanging="852"/>
        <w:rPr>
          <w:ins w:id="112" w:author="Prabhu Thiruvasagam" w:date="2022-07-15T11:50:00Z"/>
          <w:lang w:val="en-US"/>
        </w:rPr>
      </w:pPr>
      <w:ins w:id="113" w:author="Prabhu Thiruvasagam" w:date="2022-07-15T11:50:00Z">
        <w:r w:rsidRPr="00EB6EE5">
          <w:rPr>
            <w:lang w:val="en-US"/>
          </w:rPr>
          <w:t>N</w:t>
        </w:r>
      </w:ins>
      <w:ins w:id="114" w:author="Prabhu Thiruvasagam" w:date="2022-08-04T13:43:00Z">
        <w:r w:rsidR="00FA3099">
          <w:rPr>
            <w:lang w:val="en-US"/>
          </w:rPr>
          <w:t>OTE</w:t>
        </w:r>
      </w:ins>
      <w:ins w:id="115" w:author="Prabhu Thiruvasagam" w:date="2022-07-15T11:50:00Z">
        <w:r>
          <w:rPr>
            <w:lang w:val="en-US"/>
          </w:rPr>
          <w:t xml:space="preserve"> 1</w:t>
        </w:r>
        <w:r w:rsidRPr="00EB6EE5">
          <w:rPr>
            <w:lang w:val="en-US"/>
          </w:rPr>
          <w:t>:</w:t>
        </w:r>
        <w:r>
          <w:rPr>
            <w:lang w:val="en-US"/>
          </w:rPr>
          <w:tab/>
        </w:r>
        <w:r w:rsidRPr="00EB6EE5">
          <w:rPr>
            <w:lang w:val="en-US"/>
          </w:rPr>
          <w:t>The home network credentials of UEs to authenticate and authorize the access to localized services can be used to identify the home network of UEs. If other credentials are used for accessing localized services, then UEs can share their home network ID to the hosting network when initiating the registration procedure for accessing the localized service.</w:t>
        </w:r>
      </w:ins>
    </w:p>
    <w:p w14:paraId="64588A5F" w14:textId="60A612BA" w:rsidR="00202216" w:rsidRDefault="00202216" w:rsidP="00202216">
      <w:pPr>
        <w:ind w:left="284" w:hanging="284"/>
        <w:rPr>
          <w:ins w:id="116" w:author="Prabhu Thiruvasagam" w:date="2022-07-15T11:50:00Z"/>
        </w:rPr>
      </w:pPr>
      <w:ins w:id="117" w:author="Prabhu Thiruvasagam" w:date="2022-07-15T11:50:00Z">
        <w:r>
          <w:rPr>
            <w:lang w:val="en-US"/>
          </w:rPr>
          <w:t>3b.</w:t>
        </w:r>
        <w:r>
          <w:rPr>
            <w:lang w:val="en-US"/>
          </w:rPr>
          <w:tab/>
        </w:r>
        <w:r w:rsidRPr="00EF3368">
          <w:t>Upon receiving the subscription request from the hosting network AMF, the home network AMF determines the hosting network and the localized service specific maximum allowed number of returning UEs to the home network</w:t>
        </w:r>
      </w:ins>
      <w:ins w:id="118" w:author="Prabhu Thiruvasagam" w:date="2022-08-04T13:12:00Z">
        <w:r w:rsidR="00A368D5">
          <w:t xml:space="preserve"> per</w:t>
        </w:r>
      </w:ins>
      <w:ins w:id="119" w:author="Prabhu Thiruvasagam" w:date="2022-07-15T11:50:00Z">
        <w:r w:rsidRPr="00EF3368">
          <w:t xml:space="preserve"> unit time, which is used for simultaneous deregistration at the hosting network.</w:t>
        </w:r>
      </w:ins>
    </w:p>
    <w:p w14:paraId="33C149E3" w14:textId="6848BF3F" w:rsidR="00202216" w:rsidRDefault="00202216" w:rsidP="00202216">
      <w:pPr>
        <w:ind w:left="284" w:hanging="284"/>
        <w:rPr>
          <w:ins w:id="120" w:author="Prabhu Thiruvasagam" w:date="2022-07-15T11:50:00Z"/>
        </w:rPr>
      </w:pPr>
      <w:ins w:id="121" w:author="Prabhu Thiruvasagam" w:date="2022-07-15T11:50:00Z">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ins>
      <w:ins w:id="122" w:author="Prabhu Thiruvasagam" w:date="2022-08-04T13:15:00Z">
        <w:r w:rsidR="00A368D5">
          <w:rPr>
            <w:lang w:val="en-IN"/>
          </w:rPr>
          <w:t>per</w:t>
        </w:r>
      </w:ins>
      <w:ins w:id="123" w:author="Prabhu Thiruvasagam" w:date="2022-07-15T11:50:00Z">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ins>
    </w:p>
    <w:p w14:paraId="193C481C" w14:textId="55E7B2FE" w:rsidR="00202216" w:rsidRDefault="00202216" w:rsidP="00202216">
      <w:pPr>
        <w:ind w:left="284" w:hanging="284"/>
        <w:rPr>
          <w:ins w:id="124" w:author="Prabhu Thiruvasagam" w:date="2022-07-15T11:50:00Z"/>
          <w:lang w:val="en-US"/>
        </w:rPr>
      </w:pPr>
      <w:ins w:id="125" w:author="Prabhu Thiruvasagam" w:date="2022-07-15T11:50:00Z">
        <w:r>
          <w:t>3c.</w:t>
        </w:r>
        <w:r>
          <w:tab/>
        </w:r>
        <w:r w:rsidRPr="00424924">
          <w:rPr>
            <w:lang w:val="en-US"/>
          </w:rPr>
          <w:t xml:space="preserve">The home network AMF notifies to the hosting network the allowed maximum number of returning UEs to the home network </w:t>
        </w:r>
      </w:ins>
      <w:ins w:id="126" w:author="Prabhu Thiruvasagam" w:date="2022-08-04T13:16:00Z">
        <w:r w:rsidR="00A368D5">
          <w:rPr>
            <w:lang w:val="en-US"/>
          </w:rPr>
          <w:t>per</w:t>
        </w:r>
      </w:ins>
      <w:ins w:id="127" w:author="Prabhu Thiruvasagam" w:date="2022-07-15T11:50:00Z">
        <w:r w:rsidRPr="00424924">
          <w:rPr>
            <w:lang w:val="en-US"/>
          </w:rPr>
          <w:t xml:space="preserve"> unit time. The notification includes the hosting network ID, the allowed maximum number of </w:t>
        </w:r>
        <w:r w:rsidRPr="00424924">
          <w:rPr>
            <w:lang w:val="en-US"/>
          </w:rPr>
          <w:lastRenderedPageBreak/>
          <w:t xml:space="preserve">returning UEs </w:t>
        </w:r>
      </w:ins>
      <w:ins w:id="128" w:author="Prabhu Thiruvasagam" w:date="2022-08-04T13:17:00Z">
        <w:r w:rsidR="00A368D5">
          <w:rPr>
            <w:lang w:val="en-US"/>
          </w:rPr>
          <w:t>per</w:t>
        </w:r>
      </w:ins>
      <w:ins w:id="129" w:author="Prabhu Thiruvasagam" w:date="2022-07-15T11:50:00Z">
        <w:r w:rsidRPr="00424924">
          <w:rPr>
            <w:lang w:val="en-US"/>
          </w:rPr>
          <w:t xml:space="preserve"> unit time, valid time to follow this instruction, and the localized service information that UEs are accessing.</w:t>
        </w:r>
      </w:ins>
    </w:p>
    <w:p w14:paraId="38A707F4" w14:textId="4949FC8B" w:rsidR="00202216" w:rsidRPr="00BB4B1A" w:rsidRDefault="00202216" w:rsidP="00202216">
      <w:pPr>
        <w:ind w:left="284"/>
        <w:rPr>
          <w:ins w:id="130" w:author="Prabhu Thiruvasagam" w:date="2022-07-15T11:50:00Z"/>
          <w:lang w:val="en-US"/>
        </w:rPr>
      </w:pPr>
      <w:ins w:id="131" w:author="Prabhu Thiruvasagam" w:date="2022-07-15T11:50:00Z">
        <w:r w:rsidRPr="00BB4B1A">
          <w:rPr>
            <w:lang w:val="en-US"/>
          </w:rPr>
          <w:t xml:space="preserve">If there is a change in the allowed maximum number of returning UEs from the hosting network to the home network </w:t>
        </w:r>
      </w:ins>
      <w:ins w:id="132" w:author="Prabhu Thiruvasagam" w:date="2022-08-04T13:17:00Z">
        <w:r w:rsidR="00A368D5">
          <w:rPr>
            <w:lang w:val="en-US"/>
          </w:rPr>
          <w:t>per</w:t>
        </w:r>
      </w:ins>
      <w:ins w:id="133" w:author="Prabhu Thiruvasagam" w:date="2022-07-15T11:50:00Z">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 AMF in a new notification. In this case, the hosting network AMF follows the instruction in the new notification and discards the old notification, i.e. the new notification always has higher precedence than the old notification.</w:t>
        </w:r>
      </w:ins>
    </w:p>
    <w:p w14:paraId="7AE8F4CD" w14:textId="77777777" w:rsidR="00202216" w:rsidRPr="00BB4B1A" w:rsidRDefault="00202216" w:rsidP="00202216">
      <w:pPr>
        <w:ind w:left="284" w:hanging="284"/>
        <w:rPr>
          <w:ins w:id="134" w:author="Prabhu Thiruvasagam" w:date="2022-07-15T11:50:00Z"/>
          <w:lang w:val="en-IN"/>
        </w:rPr>
      </w:pPr>
      <w:ins w:id="135" w:author="Prabhu Thiruvasagam" w:date="2022-07-15T11:50:00Z">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ins>
    </w:p>
    <w:p w14:paraId="56046285" w14:textId="77777777" w:rsidR="00202216" w:rsidRPr="00BB4B1A" w:rsidRDefault="00202216" w:rsidP="00202216">
      <w:pPr>
        <w:ind w:left="284" w:hanging="284"/>
        <w:rPr>
          <w:ins w:id="136" w:author="Prabhu Thiruvasagam" w:date="2022-07-15T11:50:00Z"/>
          <w:lang w:val="en-IN"/>
        </w:rPr>
      </w:pPr>
      <w:ins w:id="137" w:author="Prabhu Thiruvasagam" w:date="2022-07-15T11:50:00Z">
        <w:r w:rsidRPr="00BB4B1A">
          <w:rPr>
            <w:lang w:val="en-IN"/>
          </w:rPr>
          <w:t xml:space="preserve">5a. The hosting network AMF selects the allowed maximum number of returning UEs from the list of registered UEs for the localized service. The selection is for simultaneous deregistration of UEs in an adaptive manner based on the notification from the home network AMF and ensures that the number of returning UEs from the hosting network do not exceed the maximum number of UEs the home network AMF can handle. </w:t>
        </w:r>
      </w:ins>
    </w:p>
    <w:p w14:paraId="01446083" w14:textId="1AD676BB" w:rsidR="00202216" w:rsidRPr="00BB4B1A" w:rsidRDefault="00202216" w:rsidP="00202216">
      <w:pPr>
        <w:ind w:left="852" w:hanging="852"/>
        <w:rPr>
          <w:ins w:id="138" w:author="Prabhu Thiruvasagam" w:date="2022-07-15T11:50:00Z"/>
          <w:lang w:val="en-IN"/>
        </w:rPr>
      </w:pPr>
      <w:ins w:id="139" w:author="Prabhu Thiruvasagam" w:date="2022-07-15T11:50:00Z">
        <w:r w:rsidRPr="00BB4B1A">
          <w:rPr>
            <w:lang w:val="en-IN"/>
          </w:rPr>
          <w:t>N</w:t>
        </w:r>
      </w:ins>
      <w:ins w:id="140" w:author="Prabhu Thiruvasagam" w:date="2022-08-04T13:43:00Z">
        <w:r w:rsidR="00FA3099">
          <w:rPr>
            <w:lang w:val="en-IN"/>
          </w:rPr>
          <w:t>OTE</w:t>
        </w:r>
      </w:ins>
      <w:ins w:id="141" w:author="Prabhu Thiruvasagam" w:date="2022-07-15T11:50:00Z">
        <w:r>
          <w:rPr>
            <w:lang w:val="en-IN"/>
          </w:rPr>
          <w:t xml:space="preserve"> 2</w:t>
        </w:r>
        <w:r w:rsidRPr="00BB4B1A">
          <w:rPr>
            <w:lang w:val="en-IN"/>
          </w:rPr>
          <w:t>:</w:t>
        </w:r>
        <w:r>
          <w:rPr>
            <w:lang w:val="en-IN"/>
          </w:rPr>
          <w:tab/>
        </w:r>
        <w:r w:rsidRPr="00BB4B1A">
          <w:rPr>
            <w:lang w:val="en-US"/>
          </w:rPr>
          <w:t>The notified value of the allowed maximum number of returning UEs to the home network is valid until the valid time is expired.</w:t>
        </w:r>
      </w:ins>
    </w:p>
    <w:p w14:paraId="37372D0D" w14:textId="0262971E" w:rsidR="00202216" w:rsidRPr="00BB4B1A" w:rsidRDefault="00202216" w:rsidP="00202216">
      <w:pPr>
        <w:ind w:left="284" w:hanging="284"/>
        <w:rPr>
          <w:ins w:id="142" w:author="Prabhu Thiruvasagam" w:date="2022-07-15T11:50:00Z"/>
          <w:lang w:val="en-US"/>
        </w:rPr>
      </w:pPr>
      <w:ins w:id="143" w:author="Prabhu Thiruvasagam" w:date="2022-07-15T11:50:00Z">
        <w:r w:rsidRPr="00BB4B1A">
          <w:rPr>
            <w:lang w:val="en-US"/>
          </w:rPr>
          <w:t>5b.</w:t>
        </w:r>
        <w:r>
          <w:rPr>
            <w:lang w:val="en-US"/>
          </w:rPr>
          <w:tab/>
        </w:r>
        <w:r w:rsidRPr="00BB4B1A">
          <w:rPr>
            <w:lang w:val="en-US"/>
          </w:rPr>
          <w:t xml:space="preserve">The hosting network AMF initiates the simultaneous deregistration </w:t>
        </w:r>
      </w:ins>
      <w:ins w:id="144" w:author="Prabhu Thiruvasagam" w:date="2022-08-05T09:38:00Z">
        <w:r w:rsidR="001457E2">
          <w:rPr>
            <w:lang w:val="en-US"/>
          </w:rPr>
          <w:t>by sending Deregistration Request message</w:t>
        </w:r>
      </w:ins>
      <w:ins w:id="145" w:author="Prabhu Thiruvasagam" w:date="2022-08-05T09:39:00Z">
        <w:r w:rsidR="001457E2">
          <w:rPr>
            <w:lang w:val="en-US"/>
          </w:rPr>
          <w:t>s</w:t>
        </w:r>
      </w:ins>
      <w:ins w:id="146" w:author="Prabhu Thiruvasagam" w:date="2022-08-05T09:38:00Z">
        <w:r w:rsidR="001457E2">
          <w:rPr>
            <w:lang w:val="en-US"/>
          </w:rPr>
          <w:t xml:space="preserve"> </w:t>
        </w:r>
      </w:ins>
      <w:ins w:id="147" w:author="Prabhu Thiruvasagam" w:date="2022-08-05T09:39:00Z">
        <w:r w:rsidR="001457E2">
          <w:rPr>
            <w:lang w:val="en-US"/>
          </w:rPr>
          <w:t xml:space="preserve">to </w:t>
        </w:r>
      </w:ins>
      <w:ins w:id="148" w:author="Prabhu Thiruvasagam" w:date="2022-08-05T09:34:00Z">
        <w:r w:rsidR="005D709A">
          <w:rPr>
            <w:lang w:val="en-US"/>
          </w:rPr>
          <w:t>the sele</w:t>
        </w:r>
        <w:r w:rsidR="001457E2">
          <w:rPr>
            <w:lang w:val="en-US"/>
          </w:rPr>
          <w:t xml:space="preserve">cted number of UEs </w:t>
        </w:r>
      </w:ins>
      <w:ins w:id="149" w:author="Prabhu Thiruvasagam" w:date="2022-08-05T09:36:00Z">
        <w:r w:rsidR="001457E2">
          <w:rPr>
            <w:lang w:val="en-US"/>
          </w:rPr>
          <w:t>in step 5a</w:t>
        </w:r>
      </w:ins>
      <w:ins w:id="150" w:author="Prabhu Thiruvasagam" w:date="2022-07-15T11:50:00Z">
        <w:r w:rsidRPr="00BB4B1A">
          <w:rPr>
            <w:lang w:val="en-US"/>
          </w:rPr>
          <w:t>.</w:t>
        </w:r>
      </w:ins>
    </w:p>
    <w:p w14:paraId="5AC80CAF" w14:textId="6D37297F" w:rsidR="00202216" w:rsidRPr="00BB4B1A" w:rsidRDefault="00202216" w:rsidP="00202216">
      <w:pPr>
        <w:ind w:left="852" w:hanging="852"/>
        <w:rPr>
          <w:ins w:id="151" w:author="Prabhu Thiruvasagam" w:date="2022-07-15T11:50:00Z"/>
          <w:lang w:val="en-US"/>
        </w:rPr>
      </w:pPr>
      <w:ins w:id="152" w:author="Prabhu Thiruvasagam" w:date="2022-07-15T11:50:00Z">
        <w:r w:rsidRPr="00BB4B1A">
          <w:rPr>
            <w:lang w:val="en-US"/>
          </w:rPr>
          <w:t>N</w:t>
        </w:r>
      </w:ins>
      <w:ins w:id="153" w:author="Prabhu Thiruvasagam" w:date="2022-08-04T13:43:00Z">
        <w:r w:rsidR="00FA3099">
          <w:rPr>
            <w:lang w:val="en-US"/>
          </w:rPr>
          <w:t>OTE</w:t>
        </w:r>
      </w:ins>
      <w:ins w:id="154" w:author="Prabhu Thiruvasagam" w:date="2022-07-15T11:50:00Z">
        <w:r>
          <w:rPr>
            <w:lang w:val="en-US"/>
          </w:rPr>
          <w:t xml:space="preserve"> 3</w:t>
        </w:r>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In order to allow the hosting network AMF to select the </w:t>
        </w:r>
        <w:r>
          <w:rPr>
            <w:lang w:val="en-US"/>
          </w:rPr>
          <w:t xml:space="preserve">allowed maximum </w:t>
        </w:r>
        <w:r w:rsidRPr="00BB4B1A">
          <w:rPr>
            <w:lang w:val="en-US"/>
          </w:rPr>
          <w:t xml:space="preserve">number of returning UEs to the home network, the service termination time of UEs can be set to slightly higher than the actual localized service termination time. </w:t>
        </w:r>
      </w:ins>
    </w:p>
    <w:p w14:paraId="479B8D62" w14:textId="77777777" w:rsidR="00202216" w:rsidRPr="00BB4B1A" w:rsidRDefault="00202216" w:rsidP="00202216">
      <w:pPr>
        <w:ind w:left="284" w:hanging="284"/>
        <w:rPr>
          <w:ins w:id="155" w:author="Prabhu Thiruvasagam" w:date="2022-07-15T11:50:00Z"/>
          <w:lang w:val="en-US"/>
        </w:rPr>
      </w:pPr>
      <w:ins w:id="156" w:author="Prabhu Thiruvasagam" w:date="2022-07-15T11:50:00Z">
        <w:r w:rsidRPr="00BB4B1A">
          <w:rPr>
            <w:lang w:val="en-US"/>
          </w:rPr>
          <w:t>5c.</w:t>
        </w:r>
        <w:r>
          <w:rPr>
            <w:lang w:val="en-US"/>
          </w:rPr>
          <w:tab/>
        </w:r>
        <w:r w:rsidRPr="00BB4B1A">
          <w:rPr>
            <w:lang w:val="en-US"/>
          </w:rPr>
          <w:t xml:space="preserve">UEs deregister from the hosting network and the AMF accepts the deregistration. </w:t>
        </w:r>
      </w:ins>
    </w:p>
    <w:p w14:paraId="358BD373" w14:textId="0CDD6882" w:rsidR="00202216" w:rsidRPr="00BB4B1A" w:rsidRDefault="00202216" w:rsidP="00202216">
      <w:pPr>
        <w:ind w:left="852" w:hanging="852"/>
        <w:rPr>
          <w:ins w:id="157" w:author="Prabhu Thiruvasagam" w:date="2022-07-15T11:50:00Z"/>
          <w:lang w:val="en-US"/>
        </w:rPr>
      </w:pPr>
      <w:ins w:id="158" w:author="Prabhu Thiruvasagam" w:date="2022-07-15T11:50:00Z">
        <w:r w:rsidRPr="00BB4B1A">
          <w:rPr>
            <w:lang w:val="en-US"/>
          </w:rPr>
          <w:t>N</w:t>
        </w:r>
      </w:ins>
      <w:ins w:id="159" w:author="Prabhu Thiruvasagam" w:date="2022-08-04T13:43:00Z">
        <w:r w:rsidR="00FA3099">
          <w:rPr>
            <w:lang w:val="en-US"/>
          </w:rPr>
          <w:t>OTE</w:t>
        </w:r>
      </w:ins>
      <w:ins w:id="160" w:author="Prabhu Thiruvasagam" w:date="2022-07-15T11:50:00Z">
        <w:r>
          <w:rPr>
            <w:lang w:val="en-US"/>
          </w:rPr>
          <w:t xml:space="preserve"> 4</w:t>
        </w:r>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ins>
    </w:p>
    <w:p w14:paraId="503BBD5D" w14:textId="77777777" w:rsidR="00202216" w:rsidRPr="00BB4B1A" w:rsidRDefault="00202216" w:rsidP="00202216">
      <w:pPr>
        <w:ind w:left="284" w:hanging="284"/>
        <w:rPr>
          <w:ins w:id="161" w:author="Prabhu Thiruvasagam" w:date="2022-07-15T11:50:00Z"/>
          <w:lang w:val="en-US"/>
        </w:rPr>
      </w:pPr>
      <w:ins w:id="162" w:author="Prabhu Thiruvasagam" w:date="2022-07-15T11:50:00Z">
        <w:r w:rsidRPr="00BB4B1A">
          <w:rPr>
            <w:lang w:val="en-US"/>
          </w:rPr>
          <w:t>6.</w:t>
        </w:r>
        <w:r>
          <w:rPr>
            <w:lang w:val="en-US"/>
          </w:rPr>
          <w:tab/>
        </w:r>
        <w:r w:rsidRPr="00BB4B1A">
          <w:rPr>
            <w:lang w:val="en-US"/>
          </w:rPr>
          <w:t xml:space="preserve">Deregistered UEs leave the hosting network and initiate re-registration </w:t>
        </w:r>
        <w:r>
          <w:rPr>
            <w:lang w:val="en-US"/>
          </w:rPr>
          <w:t xml:space="preserve">procedure </w:t>
        </w:r>
        <w:r w:rsidRPr="00BB4B1A">
          <w:rPr>
            <w:lang w:val="en-US"/>
          </w:rPr>
          <w:t>to their home network.</w:t>
        </w:r>
      </w:ins>
    </w:p>
    <w:p w14:paraId="1EDC89C8" w14:textId="77777777" w:rsidR="00202216" w:rsidRDefault="00202216" w:rsidP="00202216">
      <w:pPr>
        <w:ind w:left="284" w:hanging="284"/>
        <w:rPr>
          <w:ins w:id="163" w:author="Prabhu Thiruvasagam" w:date="2022-07-15T11:50:00Z"/>
          <w:rFonts w:ascii="Arial" w:hAnsi="Arial"/>
          <w:color w:val="auto"/>
          <w:sz w:val="28"/>
        </w:rPr>
      </w:pPr>
      <w:ins w:id="164" w:author="Prabhu Thiruvasagam" w:date="2022-07-15T11:50:00Z">
        <w:r w:rsidRPr="00BB4B1A">
          <w:rPr>
            <w:lang w:val="en-US"/>
          </w:rPr>
          <w:t>7.</w:t>
        </w:r>
        <w:r>
          <w:rPr>
            <w:lang w:val="en-US"/>
          </w:rPr>
          <w:tab/>
        </w:r>
        <w:r w:rsidRPr="00BB4B1A">
          <w:rPr>
            <w:lang w:val="en-US"/>
          </w:rPr>
          <w:t>Once all UEs registered for the localized service are deregistered, the hosting network AMF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165" w:name="_Toc93305725"/>
      </w:ins>
    </w:p>
    <w:p w14:paraId="0D9E6DD7" w14:textId="77777777" w:rsidR="00202216" w:rsidRDefault="00202216" w:rsidP="00202216">
      <w:pPr>
        <w:pStyle w:val="Heading3"/>
        <w:rPr>
          <w:ins w:id="166" w:author="Prabhu Thiruvasagam" w:date="2022-07-15T11:50:00Z"/>
        </w:rPr>
      </w:pPr>
      <w:ins w:id="167" w:author="Prabhu Thiruvasagam" w:date="2022-07-15T11:50:00Z">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97"/>
        <w:bookmarkEnd w:id="98"/>
        <w:bookmarkEnd w:id="165"/>
      </w:ins>
    </w:p>
    <w:p w14:paraId="1F054762" w14:textId="77777777" w:rsidR="00202216" w:rsidRDefault="00202216" w:rsidP="00202216">
      <w:pPr>
        <w:rPr>
          <w:ins w:id="168" w:author="Prabhu Thiruvasagam" w:date="2022-07-15T11:50:00Z"/>
        </w:rPr>
      </w:pPr>
      <w:ins w:id="169" w:author="Prabhu Thiruvasagam" w:date="2022-07-15T11:50:00Z">
        <w:r>
          <w:t>UE</w:t>
        </w:r>
      </w:ins>
    </w:p>
    <w:p w14:paraId="28903858" w14:textId="09FCF3E9" w:rsidR="00202216" w:rsidRDefault="00202216" w:rsidP="00202216">
      <w:pPr>
        <w:ind w:left="568" w:hanging="283"/>
        <w:rPr>
          <w:ins w:id="170" w:author="Prabhu Thiruvasagam" w:date="2022-07-15T11:50:00Z"/>
        </w:rPr>
      </w:pPr>
      <w:ins w:id="171" w:author="Prabhu Thiruvasagam" w:date="2022-07-15T11:50:00Z">
        <w:r>
          <w:t>-</w:t>
        </w:r>
        <w:r>
          <w:tab/>
        </w:r>
        <w:r w:rsidRPr="00B66AB2">
          <w:t xml:space="preserve">For the AMF-initiated Deregistration Request message, </w:t>
        </w:r>
      </w:ins>
      <w:ins w:id="172" w:author="Prabhu Thiruvasagam" w:date="2022-08-04T13:22:00Z">
        <w:r w:rsidR="00C733F8">
          <w:t xml:space="preserve">the </w:t>
        </w:r>
      </w:ins>
      <w:ins w:id="173" w:author="Prabhu Thiruvasagam" w:date="2022-07-15T11:50:00Z">
        <w:r w:rsidRPr="00B66AB2">
          <w:t xml:space="preserve">UE completes the deregistration </w:t>
        </w:r>
      </w:ins>
      <w:ins w:id="174" w:author="Prabhu Thiruvasagam" w:date="2022-08-04T13:22:00Z">
        <w:r w:rsidR="00C733F8">
          <w:t>procedure</w:t>
        </w:r>
      </w:ins>
      <w:ins w:id="175" w:author="Prabhu Thiruvasagam" w:date="2022-07-15T11:50:00Z">
        <w:r w:rsidRPr="00B66AB2">
          <w:t>.</w:t>
        </w:r>
      </w:ins>
    </w:p>
    <w:p w14:paraId="3FCE5538" w14:textId="77777777" w:rsidR="00202216" w:rsidRDefault="00202216" w:rsidP="00202216">
      <w:pPr>
        <w:rPr>
          <w:ins w:id="176" w:author="Prabhu Thiruvasagam" w:date="2022-07-15T11:50:00Z"/>
        </w:rPr>
      </w:pPr>
      <w:ins w:id="177" w:author="Prabhu Thiruvasagam" w:date="2022-07-15T11:50:00Z">
        <w:r>
          <w:t>AMF</w:t>
        </w:r>
      </w:ins>
    </w:p>
    <w:p w14:paraId="69A82998" w14:textId="0D23017A" w:rsidR="00202216" w:rsidRDefault="00202216" w:rsidP="00202216">
      <w:pPr>
        <w:ind w:left="568" w:hanging="283"/>
        <w:rPr>
          <w:ins w:id="178" w:author="Prabhu Thiruvasagam" w:date="2022-07-15T11:50:00Z"/>
        </w:rPr>
      </w:pPr>
      <w:ins w:id="179" w:author="Prabhu Thiruvasagam" w:date="2022-07-15T11:50:00Z">
        <w:r>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ins>
    </w:p>
    <w:p w14:paraId="7350ADC4" w14:textId="77777777" w:rsidR="00202216" w:rsidRPr="00B66AB2" w:rsidRDefault="00202216" w:rsidP="00202216">
      <w:pPr>
        <w:ind w:firstLine="284"/>
        <w:rPr>
          <w:ins w:id="180" w:author="Prabhu Thiruvasagam" w:date="2022-07-15T11:50:00Z"/>
          <w:lang w:val="en-IN"/>
        </w:rPr>
      </w:pPr>
      <w:ins w:id="181" w:author="Prabhu Thiruvasagam" w:date="2022-07-15T11:50:00Z">
        <w:r>
          <w:t>-</w:t>
        </w:r>
        <w:r>
          <w:tab/>
        </w:r>
        <w:r w:rsidRPr="00B66AB2">
          <w:rPr>
            <w:lang w:val="en-IN"/>
          </w:rPr>
          <w:t>Triggers network-initiated adaptive deregistration procedure</w:t>
        </w:r>
        <w:r>
          <w:rPr>
            <w:lang w:val="en-IN"/>
          </w:rPr>
          <w:t xml:space="preserve">. </w:t>
        </w:r>
      </w:ins>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9"/>
      <w:headerReference w:type="default" r:id="rId10"/>
      <w:footerReference w:type="default" r:id="rId11"/>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238F0" w14:textId="77777777" w:rsidR="008D34D6" w:rsidRDefault="008D34D6">
      <w:r>
        <w:separator/>
      </w:r>
    </w:p>
    <w:p w14:paraId="561EF51A" w14:textId="77777777" w:rsidR="008D34D6" w:rsidRDefault="008D34D6"/>
  </w:endnote>
  <w:endnote w:type="continuationSeparator" w:id="0">
    <w:p w14:paraId="303255C7" w14:textId="77777777" w:rsidR="008D34D6" w:rsidRDefault="008D34D6">
      <w:r>
        <w:continuationSeparator/>
      </w:r>
    </w:p>
    <w:p w14:paraId="16118CD6" w14:textId="77777777" w:rsidR="008D34D6" w:rsidRDefault="008D3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07213" w14:textId="77777777" w:rsidR="008D34D6" w:rsidRDefault="008D34D6">
      <w:r>
        <w:separator/>
      </w:r>
    </w:p>
    <w:p w14:paraId="56A51BEB" w14:textId="77777777" w:rsidR="008D34D6" w:rsidRDefault="008D34D6"/>
  </w:footnote>
  <w:footnote w:type="continuationSeparator" w:id="0">
    <w:p w14:paraId="2E6BD742" w14:textId="77777777" w:rsidR="008D34D6" w:rsidRDefault="008D34D6">
      <w:r>
        <w:continuationSeparator/>
      </w:r>
    </w:p>
    <w:p w14:paraId="7A2DC914" w14:textId="77777777" w:rsidR="008D34D6" w:rsidRDefault="008D3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4A444B"/>
    <w:multiLevelType w:val="hybridMultilevel"/>
    <w:tmpl w:val="A3AA5A8C"/>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060C81"/>
    <w:multiLevelType w:val="hybridMultilevel"/>
    <w:tmpl w:val="9C200C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1EB0618"/>
    <w:multiLevelType w:val="hybridMultilevel"/>
    <w:tmpl w:val="E26A844E"/>
    <w:lvl w:ilvl="0" w:tplc="0BA880AE">
      <w:start w:val="1"/>
      <w:numFmt w:val="bullet"/>
      <w:lvlText w:val=""/>
      <w:lvlJc w:val="left"/>
      <w:pPr>
        <w:tabs>
          <w:tab w:val="num" w:pos="720"/>
        </w:tabs>
        <w:ind w:left="720" w:hanging="360"/>
      </w:pPr>
      <w:rPr>
        <w:rFonts w:ascii="Wingdings" w:hAnsi="Wingdings" w:hint="default"/>
      </w:rPr>
    </w:lvl>
    <w:lvl w:ilvl="1" w:tplc="FB909036">
      <w:start w:val="1"/>
      <w:numFmt w:val="bullet"/>
      <w:lvlText w:val=""/>
      <w:lvlJc w:val="left"/>
      <w:pPr>
        <w:tabs>
          <w:tab w:val="num" w:pos="1440"/>
        </w:tabs>
        <w:ind w:left="1440" w:hanging="360"/>
      </w:pPr>
      <w:rPr>
        <w:rFonts w:ascii="Wingdings" w:hAnsi="Wingdings" w:hint="default"/>
      </w:rPr>
    </w:lvl>
    <w:lvl w:ilvl="2" w:tplc="E05A9EF8" w:tentative="1">
      <w:start w:val="1"/>
      <w:numFmt w:val="bullet"/>
      <w:lvlText w:val=""/>
      <w:lvlJc w:val="left"/>
      <w:pPr>
        <w:tabs>
          <w:tab w:val="num" w:pos="2160"/>
        </w:tabs>
        <w:ind w:left="2160" w:hanging="360"/>
      </w:pPr>
      <w:rPr>
        <w:rFonts w:ascii="Wingdings" w:hAnsi="Wingdings" w:hint="default"/>
      </w:rPr>
    </w:lvl>
    <w:lvl w:ilvl="3" w:tplc="35160AE4" w:tentative="1">
      <w:start w:val="1"/>
      <w:numFmt w:val="bullet"/>
      <w:lvlText w:val=""/>
      <w:lvlJc w:val="left"/>
      <w:pPr>
        <w:tabs>
          <w:tab w:val="num" w:pos="2880"/>
        </w:tabs>
        <w:ind w:left="2880" w:hanging="360"/>
      </w:pPr>
      <w:rPr>
        <w:rFonts w:ascii="Wingdings" w:hAnsi="Wingdings" w:hint="default"/>
      </w:rPr>
    </w:lvl>
    <w:lvl w:ilvl="4" w:tplc="3A2E5AB0" w:tentative="1">
      <w:start w:val="1"/>
      <w:numFmt w:val="bullet"/>
      <w:lvlText w:val=""/>
      <w:lvlJc w:val="left"/>
      <w:pPr>
        <w:tabs>
          <w:tab w:val="num" w:pos="3600"/>
        </w:tabs>
        <w:ind w:left="3600" w:hanging="360"/>
      </w:pPr>
      <w:rPr>
        <w:rFonts w:ascii="Wingdings" w:hAnsi="Wingdings" w:hint="default"/>
      </w:rPr>
    </w:lvl>
    <w:lvl w:ilvl="5" w:tplc="75723998" w:tentative="1">
      <w:start w:val="1"/>
      <w:numFmt w:val="bullet"/>
      <w:lvlText w:val=""/>
      <w:lvlJc w:val="left"/>
      <w:pPr>
        <w:tabs>
          <w:tab w:val="num" w:pos="4320"/>
        </w:tabs>
        <w:ind w:left="4320" w:hanging="360"/>
      </w:pPr>
      <w:rPr>
        <w:rFonts w:ascii="Wingdings" w:hAnsi="Wingdings" w:hint="default"/>
      </w:rPr>
    </w:lvl>
    <w:lvl w:ilvl="6" w:tplc="E60AC846" w:tentative="1">
      <w:start w:val="1"/>
      <w:numFmt w:val="bullet"/>
      <w:lvlText w:val=""/>
      <w:lvlJc w:val="left"/>
      <w:pPr>
        <w:tabs>
          <w:tab w:val="num" w:pos="5040"/>
        </w:tabs>
        <w:ind w:left="5040" w:hanging="360"/>
      </w:pPr>
      <w:rPr>
        <w:rFonts w:ascii="Wingdings" w:hAnsi="Wingdings" w:hint="default"/>
      </w:rPr>
    </w:lvl>
    <w:lvl w:ilvl="7" w:tplc="BEAA158A" w:tentative="1">
      <w:start w:val="1"/>
      <w:numFmt w:val="bullet"/>
      <w:lvlText w:val=""/>
      <w:lvlJc w:val="left"/>
      <w:pPr>
        <w:tabs>
          <w:tab w:val="num" w:pos="5760"/>
        </w:tabs>
        <w:ind w:left="5760" w:hanging="360"/>
      </w:pPr>
      <w:rPr>
        <w:rFonts w:ascii="Wingdings" w:hAnsi="Wingdings" w:hint="default"/>
      </w:rPr>
    </w:lvl>
    <w:lvl w:ilvl="8" w:tplc="C30E793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8"/>
  </w:num>
  <w:num w:numId="3">
    <w:abstractNumId w:val="25"/>
  </w:num>
  <w:num w:numId="4">
    <w:abstractNumId w:val="11"/>
  </w:num>
  <w:num w:numId="5">
    <w:abstractNumId w:val="44"/>
  </w:num>
  <w:num w:numId="6">
    <w:abstractNumId w:val="17"/>
  </w:num>
  <w:num w:numId="7">
    <w:abstractNumId w:val="16"/>
  </w:num>
  <w:num w:numId="8">
    <w:abstractNumId w:val="31"/>
  </w:num>
  <w:num w:numId="9">
    <w:abstractNumId w:val="29"/>
  </w:num>
  <w:num w:numId="10">
    <w:abstractNumId w:val="18"/>
  </w:num>
  <w:num w:numId="11">
    <w:abstractNumId w:val="13"/>
  </w:num>
  <w:num w:numId="12">
    <w:abstractNumId w:val="47"/>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2"/>
  </w:num>
  <w:num w:numId="26">
    <w:abstractNumId w:val="37"/>
  </w:num>
  <w:num w:numId="27">
    <w:abstractNumId w:val="41"/>
  </w:num>
  <w:num w:numId="28">
    <w:abstractNumId w:val="4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5"/>
  </w:num>
  <w:num w:numId="32">
    <w:abstractNumId w:val="21"/>
  </w:num>
  <w:num w:numId="33">
    <w:abstractNumId w:val="24"/>
  </w:num>
  <w:num w:numId="34">
    <w:abstractNumId w:val="39"/>
  </w:num>
  <w:num w:numId="35">
    <w:abstractNumId w:val="40"/>
  </w:num>
  <w:num w:numId="36">
    <w:abstractNumId w:val="12"/>
  </w:num>
  <w:num w:numId="37">
    <w:abstractNumId w:val="23"/>
  </w:num>
  <w:num w:numId="38">
    <w:abstractNumId w:val="26"/>
  </w:num>
  <w:num w:numId="39">
    <w:abstractNumId w:val="43"/>
  </w:num>
  <w:num w:numId="40">
    <w:abstractNumId w:val="32"/>
  </w:num>
  <w:num w:numId="41">
    <w:abstractNumId w:val="27"/>
  </w:num>
  <w:num w:numId="42">
    <w:abstractNumId w:val="14"/>
  </w:num>
  <w:num w:numId="43">
    <w:abstractNumId w:val="34"/>
  </w:num>
  <w:num w:numId="44">
    <w:abstractNumId w:val="35"/>
  </w:num>
  <w:num w:numId="45">
    <w:abstractNumId w:val="20"/>
  </w:num>
  <w:num w:numId="46">
    <w:abstractNumId w:val="22"/>
  </w:num>
  <w:num w:numId="47">
    <w:abstractNumId w:val="19"/>
  </w:num>
  <w:num w:numId="48">
    <w:abstractNumId w:val="30"/>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5A23"/>
    <w:rsid w:val="00071905"/>
    <w:rsid w:val="00086B19"/>
    <w:rsid w:val="00087257"/>
    <w:rsid w:val="000B4FFA"/>
    <w:rsid w:val="000B54D1"/>
    <w:rsid w:val="000B594A"/>
    <w:rsid w:val="000C07A6"/>
    <w:rsid w:val="000D1A22"/>
    <w:rsid w:val="000E0E0A"/>
    <w:rsid w:val="000E13B4"/>
    <w:rsid w:val="000E4D54"/>
    <w:rsid w:val="000E60A1"/>
    <w:rsid w:val="000F3F57"/>
    <w:rsid w:val="00101534"/>
    <w:rsid w:val="00104B70"/>
    <w:rsid w:val="001065CB"/>
    <w:rsid w:val="00110669"/>
    <w:rsid w:val="00110BE4"/>
    <w:rsid w:val="001254D8"/>
    <w:rsid w:val="00126D39"/>
    <w:rsid w:val="0014065A"/>
    <w:rsid w:val="001457E2"/>
    <w:rsid w:val="0015048B"/>
    <w:rsid w:val="0016184E"/>
    <w:rsid w:val="00165053"/>
    <w:rsid w:val="0017350A"/>
    <w:rsid w:val="00180FC4"/>
    <w:rsid w:val="00194943"/>
    <w:rsid w:val="00197A75"/>
    <w:rsid w:val="001A393F"/>
    <w:rsid w:val="001A4FFB"/>
    <w:rsid w:val="001A66B3"/>
    <w:rsid w:val="001B6BB1"/>
    <w:rsid w:val="001D1B21"/>
    <w:rsid w:val="001D383B"/>
    <w:rsid w:val="001D467B"/>
    <w:rsid w:val="001E0F04"/>
    <w:rsid w:val="001E3D65"/>
    <w:rsid w:val="001E58C8"/>
    <w:rsid w:val="001F5547"/>
    <w:rsid w:val="00202216"/>
    <w:rsid w:val="00206D57"/>
    <w:rsid w:val="002109FA"/>
    <w:rsid w:val="002114F4"/>
    <w:rsid w:val="00223C54"/>
    <w:rsid w:val="00235844"/>
    <w:rsid w:val="00237B93"/>
    <w:rsid w:val="00246AA2"/>
    <w:rsid w:val="002471E5"/>
    <w:rsid w:val="0025114F"/>
    <w:rsid w:val="00254E17"/>
    <w:rsid w:val="00266BA1"/>
    <w:rsid w:val="00267A85"/>
    <w:rsid w:val="0027010D"/>
    <w:rsid w:val="002740A6"/>
    <w:rsid w:val="00275987"/>
    <w:rsid w:val="00285613"/>
    <w:rsid w:val="0028757E"/>
    <w:rsid w:val="00290239"/>
    <w:rsid w:val="00295504"/>
    <w:rsid w:val="002A0B8E"/>
    <w:rsid w:val="002A50EA"/>
    <w:rsid w:val="002B5B0A"/>
    <w:rsid w:val="002D00C1"/>
    <w:rsid w:val="002E3BEA"/>
    <w:rsid w:val="002F4C4A"/>
    <w:rsid w:val="003020C8"/>
    <w:rsid w:val="00304358"/>
    <w:rsid w:val="0030588A"/>
    <w:rsid w:val="00305DB7"/>
    <w:rsid w:val="003073DD"/>
    <w:rsid w:val="003074C0"/>
    <w:rsid w:val="00330186"/>
    <w:rsid w:val="00331908"/>
    <w:rsid w:val="003369D7"/>
    <w:rsid w:val="00343C0F"/>
    <w:rsid w:val="0034657F"/>
    <w:rsid w:val="00354F65"/>
    <w:rsid w:val="00356BAE"/>
    <w:rsid w:val="003623AE"/>
    <w:rsid w:val="00381D11"/>
    <w:rsid w:val="003977BF"/>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87"/>
    <w:rsid w:val="00430C98"/>
    <w:rsid w:val="004327FA"/>
    <w:rsid w:val="00442165"/>
    <w:rsid w:val="004452AF"/>
    <w:rsid w:val="00450E4D"/>
    <w:rsid w:val="00455A43"/>
    <w:rsid w:val="00463E01"/>
    <w:rsid w:val="004678A7"/>
    <w:rsid w:val="00485CA5"/>
    <w:rsid w:val="004936A3"/>
    <w:rsid w:val="0049474A"/>
    <w:rsid w:val="0049507C"/>
    <w:rsid w:val="0049588B"/>
    <w:rsid w:val="00497A63"/>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45C65"/>
    <w:rsid w:val="0055121D"/>
    <w:rsid w:val="0056730D"/>
    <w:rsid w:val="0056768F"/>
    <w:rsid w:val="00584810"/>
    <w:rsid w:val="00587C60"/>
    <w:rsid w:val="005A6A77"/>
    <w:rsid w:val="005B4BB7"/>
    <w:rsid w:val="005B6570"/>
    <w:rsid w:val="005C1D37"/>
    <w:rsid w:val="005D709A"/>
    <w:rsid w:val="005E53AC"/>
    <w:rsid w:val="005E6671"/>
    <w:rsid w:val="005E73DD"/>
    <w:rsid w:val="005F3AF6"/>
    <w:rsid w:val="00604742"/>
    <w:rsid w:val="00605DCD"/>
    <w:rsid w:val="00616442"/>
    <w:rsid w:val="00621D2A"/>
    <w:rsid w:val="00633299"/>
    <w:rsid w:val="00641645"/>
    <w:rsid w:val="006440D8"/>
    <w:rsid w:val="00645177"/>
    <w:rsid w:val="006466B0"/>
    <w:rsid w:val="0065377E"/>
    <w:rsid w:val="00661FAF"/>
    <w:rsid w:val="00664517"/>
    <w:rsid w:val="00666441"/>
    <w:rsid w:val="0066724F"/>
    <w:rsid w:val="006807CF"/>
    <w:rsid w:val="00680937"/>
    <w:rsid w:val="00684A69"/>
    <w:rsid w:val="0068553D"/>
    <w:rsid w:val="00692610"/>
    <w:rsid w:val="006A55B3"/>
    <w:rsid w:val="006B1F3F"/>
    <w:rsid w:val="006C1592"/>
    <w:rsid w:val="006C46AD"/>
    <w:rsid w:val="006D2FEA"/>
    <w:rsid w:val="006E0D49"/>
    <w:rsid w:val="006E5BD2"/>
    <w:rsid w:val="006F5D69"/>
    <w:rsid w:val="00701072"/>
    <w:rsid w:val="00701701"/>
    <w:rsid w:val="00710309"/>
    <w:rsid w:val="0071085E"/>
    <w:rsid w:val="00734B3A"/>
    <w:rsid w:val="007374A6"/>
    <w:rsid w:val="00740C8A"/>
    <w:rsid w:val="00742F46"/>
    <w:rsid w:val="007509A1"/>
    <w:rsid w:val="00776760"/>
    <w:rsid w:val="00782480"/>
    <w:rsid w:val="007840C6"/>
    <w:rsid w:val="00796CE7"/>
    <w:rsid w:val="007A0609"/>
    <w:rsid w:val="007B6CA4"/>
    <w:rsid w:val="007E1915"/>
    <w:rsid w:val="007E5FD4"/>
    <w:rsid w:val="007F156A"/>
    <w:rsid w:val="007F245E"/>
    <w:rsid w:val="007F4566"/>
    <w:rsid w:val="007F47F7"/>
    <w:rsid w:val="007F6832"/>
    <w:rsid w:val="007F6CD1"/>
    <w:rsid w:val="00801F97"/>
    <w:rsid w:val="008040EA"/>
    <w:rsid w:val="008159CB"/>
    <w:rsid w:val="00816CF1"/>
    <w:rsid w:val="00817951"/>
    <w:rsid w:val="00821D35"/>
    <w:rsid w:val="008278B5"/>
    <w:rsid w:val="00837E06"/>
    <w:rsid w:val="008428FF"/>
    <w:rsid w:val="008470DE"/>
    <w:rsid w:val="00847958"/>
    <w:rsid w:val="00861FAB"/>
    <w:rsid w:val="0086752E"/>
    <w:rsid w:val="00883B0A"/>
    <w:rsid w:val="008A435A"/>
    <w:rsid w:val="008B3527"/>
    <w:rsid w:val="008B45DB"/>
    <w:rsid w:val="008C23AE"/>
    <w:rsid w:val="008C3670"/>
    <w:rsid w:val="008D05CC"/>
    <w:rsid w:val="008D34D6"/>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8C4"/>
    <w:rsid w:val="009A2D48"/>
    <w:rsid w:val="009A36BD"/>
    <w:rsid w:val="009B18E6"/>
    <w:rsid w:val="009B1B78"/>
    <w:rsid w:val="009B31DB"/>
    <w:rsid w:val="009C2777"/>
    <w:rsid w:val="009C4395"/>
    <w:rsid w:val="009D0351"/>
    <w:rsid w:val="009D3F50"/>
    <w:rsid w:val="009E6279"/>
    <w:rsid w:val="009E702D"/>
    <w:rsid w:val="009F312C"/>
    <w:rsid w:val="009F4B72"/>
    <w:rsid w:val="009F513E"/>
    <w:rsid w:val="009F593A"/>
    <w:rsid w:val="00A118BC"/>
    <w:rsid w:val="00A21FE9"/>
    <w:rsid w:val="00A25807"/>
    <w:rsid w:val="00A368D5"/>
    <w:rsid w:val="00A407AE"/>
    <w:rsid w:val="00A455AE"/>
    <w:rsid w:val="00A46897"/>
    <w:rsid w:val="00A534AC"/>
    <w:rsid w:val="00A60861"/>
    <w:rsid w:val="00A90608"/>
    <w:rsid w:val="00A971C5"/>
    <w:rsid w:val="00AA1527"/>
    <w:rsid w:val="00AA1B8E"/>
    <w:rsid w:val="00AA248E"/>
    <w:rsid w:val="00AB0088"/>
    <w:rsid w:val="00AB0837"/>
    <w:rsid w:val="00AC52B4"/>
    <w:rsid w:val="00AC58A9"/>
    <w:rsid w:val="00AE2FF6"/>
    <w:rsid w:val="00AE38FD"/>
    <w:rsid w:val="00AE515F"/>
    <w:rsid w:val="00AE5C07"/>
    <w:rsid w:val="00AF7B38"/>
    <w:rsid w:val="00B11542"/>
    <w:rsid w:val="00B335FC"/>
    <w:rsid w:val="00B37F07"/>
    <w:rsid w:val="00B4230D"/>
    <w:rsid w:val="00B55412"/>
    <w:rsid w:val="00B56852"/>
    <w:rsid w:val="00B568A1"/>
    <w:rsid w:val="00B57DBA"/>
    <w:rsid w:val="00B61FDF"/>
    <w:rsid w:val="00B6525A"/>
    <w:rsid w:val="00B65600"/>
    <w:rsid w:val="00B66AB2"/>
    <w:rsid w:val="00B73A59"/>
    <w:rsid w:val="00B81848"/>
    <w:rsid w:val="00B82614"/>
    <w:rsid w:val="00B84815"/>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A54"/>
    <w:rsid w:val="00C14D9E"/>
    <w:rsid w:val="00C150CE"/>
    <w:rsid w:val="00C26236"/>
    <w:rsid w:val="00C27908"/>
    <w:rsid w:val="00C30D04"/>
    <w:rsid w:val="00C328BD"/>
    <w:rsid w:val="00C33C61"/>
    <w:rsid w:val="00C367BB"/>
    <w:rsid w:val="00C37821"/>
    <w:rsid w:val="00C45C88"/>
    <w:rsid w:val="00C4686A"/>
    <w:rsid w:val="00C46CED"/>
    <w:rsid w:val="00C51EF0"/>
    <w:rsid w:val="00C52F78"/>
    <w:rsid w:val="00C549C5"/>
    <w:rsid w:val="00C60763"/>
    <w:rsid w:val="00C633F6"/>
    <w:rsid w:val="00C67859"/>
    <w:rsid w:val="00C71792"/>
    <w:rsid w:val="00C7218F"/>
    <w:rsid w:val="00C733F8"/>
    <w:rsid w:val="00C755E0"/>
    <w:rsid w:val="00C76547"/>
    <w:rsid w:val="00C76DCE"/>
    <w:rsid w:val="00C84360"/>
    <w:rsid w:val="00C8701C"/>
    <w:rsid w:val="00C96D0C"/>
    <w:rsid w:val="00CA0CCD"/>
    <w:rsid w:val="00CA2353"/>
    <w:rsid w:val="00CB2EF7"/>
    <w:rsid w:val="00CD49C4"/>
    <w:rsid w:val="00CD75A1"/>
    <w:rsid w:val="00CE366C"/>
    <w:rsid w:val="00CE77DB"/>
    <w:rsid w:val="00CF006B"/>
    <w:rsid w:val="00D10CED"/>
    <w:rsid w:val="00D1366C"/>
    <w:rsid w:val="00D413BF"/>
    <w:rsid w:val="00D633C3"/>
    <w:rsid w:val="00D72A4F"/>
    <w:rsid w:val="00DA58C5"/>
    <w:rsid w:val="00DA6B26"/>
    <w:rsid w:val="00DB01A6"/>
    <w:rsid w:val="00DB3089"/>
    <w:rsid w:val="00DB7BAD"/>
    <w:rsid w:val="00DB7F01"/>
    <w:rsid w:val="00DC0AB2"/>
    <w:rsid w:val="00DD746E"/>
    <w:rsid w:val="00DE0655"/>
    <w:rsid w:val="00DE1526"/>
    <w:rsid w:val="00DF0BB2"/>
    <w:rsid w:val="00E00000"/>
    <w:rsid w:val="00E0383D"/>
    <w:rsid w:val="00E03E8D"/>
    <w:rsid w:val="00E11AAC"/>
    <w:rsid w:val="00E136CA"/>
    <w:rsid w:val="00E1729C"/>
    <w:rsid w:val="00E17382"/>
    <w:rsid w:val="00E2319D"/>
    <w:rsid w:val="00E262C3"/>
    <w:rsid w:val="00E32269"/>
    <w:rsid w:val="00E34690"/>
    <w:rsid w:val="00E36D13"/>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7273"/>
    <w:rsid w:val="00F156B8"/>
    <w:rsid w:val="00F2044B"/>
    <w:rsid w:val="00F2046E"/>
    <w:rsid w:val="00F2526C"/>
    <w:rsid w:val="00F3152C"/>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C33BC-2099-4D05-9D0A-ADF6FC45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1419</Words>
  <Characters>8092</Characters>
  <Application>Microsoft Office Word</Application>
  <DocSecurity>0</DocSecurity>
  <Lines>67</Lines>
  <Paragraphs>18</Paragraphs>
  <ScaleCrop>false</ScaleCrop>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Prabhu Thiruvasagam</cp:lastModifiedBy>
  <cp:revision>11</cp:revision>
  <cp:lastPrinted>2003-09-26T02:29:00Z</cp:lastPrinted>
  <dcterms:created xsi:type="dcterms:W3CDTF">2022-08-04T07:04:00Z</dcterms:created>
  <dcterms:modified xsi:type="dcterms:W3CDTF">2022-08-10T05:47:00Z</dcterms:modified>
</cp:coreProperties>
</file>